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5E9096" w14:textId="5F098644" w:rsidR="00DF7FB6" w:rsidRPr="00051600" w:rsidRDefault="00E726B7" w:rsidP="005509C5">
      <w:pPr>
        <w:tabs>
          <w:tab w:val="right" w:pos="9638"/>
        </w:tabs>
        <w:rPr>
          <w:rFonts w:ascii="Arial" w:eastAsia="MS Mincho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 xml:space="preserve">SA </w:t>
      </w:r>
      <w:proofErr w:type="spellStart"/>
      <w:r>
        <w:rPr>
          <w:rFonts w:ascii="Arial" w:hAnsi="Arial" w:cs="Arial"/>
          <w:b/>
          <w:bCs/>
          <w:sz w:val="24"/>
          <w:szCs w:val="24"/>
        </w:rPr>
        <w:t>WG2</w:t>
      </w:r>
      <w:proofErr w:type="spellEnd"/>
      <w:r>
        <w:rPr>
          <w:rFonts w:ascii="Arial" w:hAnsi="Arial" w:cs="Arial"/>
          <w:b/>
          <w:bCs/>
          <w:sz w:val="24"/>
          <w:szCs w:val="24"/>
        </w:rPr>
        <w:t xml:space="preserve"> Meeting #</w:t>
      </w:r>
      <w:proofErr w:type="spellStart"/>
      <w:r w:rsidR="003C4097">
        <w:rPr>
          <w:rFonts w:ascii="Arial" w:hAnsi="Arial" w:cs="Arial"/>
          <w:b/>
          <w:bCs/>
          <w:sz w:val="24"/>
          <w:szCs w:val="24"/>
        </w:rPr>
        <w:t>139e</w:t>
      </w:r>
      <w:proofErr w:type="spellEnd"/>
      <w:r w:rsidR="00DF7FB6" w:rsidRPr="00F76B76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="00F12C75" w:rsidRPr="00F12C75">
        <w:rPr>
          <w:rFonts w:ascii="Arial" w:hAnsi="Arial" w:cs="Arial"/>
          <w:b/>
          <w:bCs/>
          <w:sz w:val="24"/>
          <w:szCs w:val="24"/>
        </w:rPr>
        <w:t>S2-2003787</w:t>
      </w:r>
      <w:ins w:id="0" w:author="Patrice Hédé" w:date="2020-06-01T20:12:00Z">
        <w:r w:rsidR="00500FD2">
          <w:rPr>
            <w:rFonts w:ascii="Arial" w:hAnsi="Arial" w:cs="Arial"/>
            <w:b/>
            <w:bCs/>
            <w:sz w:val="24"/>
            <w:szCs w:val="24"/>
          </w:rPr>
          <w:t>r1</w:t>
        </w:r>
      </w:ins>
      <w:proofErr w:type="spellEnd"/>
    </w:p>
    <w:p w14:paraId="45DD8217" w14:textId="427C380E" w:rsidR="00DF7FB6" w:rsidRPr="00F76B76" w:rsidRDefault="003C4097" w:rsidP="005509C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3C4097">
        <w:rPr>
          <w:rFonts w:ascii="Arial" w:hAnsi="Arial" w:cs="Arial"/>
          <w:b/>
          <w:bCs/>
          <w:sz w:val="24"/>
        </w:rPr>
        <w:t>June, 1-12 2020, Online</w:t>
      </w:r>
      <w:r w:rsidR="00B24CE0" w:rsidRPr="00F76B76">
        <w:rPr>
          <w:rFonts w:ascii="Arial" w:hAnsi="Arial" w:cs="Arial"/>
          <w:b/>
          <w:bCs/>
        </w:rPr>
        <w:tab/>
      </w:r>
      <w:r w:rsidR="00B24CE0" w:rsidRPr="00894F6B">
        <w:rPr>
          <w:rFonts w:ascii="Arial" w:hAnsi="Arial" w:cs="Arial"/>
          <w:b/>
          <w:bCs/>
        </w:rPr>
        <w:t>(</w:t>
      </w:r>
      <w:r w:rsidR="00193CB5">
        <w:rPr>
          <w:rFonts w:ascii="Arial" w:hAnsi="Arial" w:cs="Arial"/>
          <w:b/>
          <w:bCs/>
          <w:color w:val="0000FF"/>
        </w:rPr>
        <w:t xml:space="preserve">revision of </w:t>
      </w:r>
      <w:proofErr w:type="spellStart"/>
      <w:r w:rsidRPr="00062F62">
        <w:rPr>
          <w:rFonts w:ascii="Arial" w:hAnsi="Arial" w:cs="Arial"/>
          <w:b/>
          <w:bCs/>
          <w:color w:val="2F5496"/>
          <w:sz w:val="24"/>
          <w:szCs w:val="24"/>
        </w:rPr>
        <w:t>S2</w:t>
      </w:r>
      <w:proofErr w:type="spellEnd"/>
      <w:r w:rsidRPr="00062F62">
        <w:rPr>
          <w:rFonts w:ascii="Arial" w:hAnsi="Arial" w:cs="Arial"/>
          <w:b/>
          <w:bCs/>
          <w:color w:val="2F5496"/>
          <w:sz w:val="24"/>
          <w:szCs w:val="24"/>
        </w:rPr>
        <w:t>-2000884</w:t>
      </w:r>
      <w:r w:rsidR="00B24CE0" w:rsidRPr="00894F6B">
        <w:rPr>
          <w:rFonts w:ascii="Arial" w:hAnsi="Arial" w:cs="Arial"/>
          <w:b/>
          <w:bCs/>
        </w:rPr>
        <w:t>)</w:t>
      </w:r>
    </w:p>
    <w:p w14:paraId="5DD47DA7" w14:textId="6F028A09" w:rsidR="00440983" w:rsidRPr="006C4EBD" w:rsidRDefault="00440983">
      <w:pPr>
        <w:ind w:left="2127" w:hanging="2127"/>
        <w:rPr>
          <w:rFonts w:ascii="Arial" w:eastAsia="MS Mincho" w:hAnsi="Arial" w:cs="Arial"/>
          <w:b/>
          <w:lang w:eastAsia="ko-KR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04730D">
        <w:rPr>
          <w:rFonts w:ascii="Arial" w:hAnsi="Arial" w:cs="Arial"/>
          <w:b/>
        </w:rPr>
        <w:t>Nokia, Nokia Shanghai Bell</w:t>
      </w:r>
      <w:r w:rsidR="00454D34">
        <w:rPr>
          <w:rFonts w:ascii="Arial" w:hAnsi="Arial" w:cs="Arial"/>
          <w:b/>
        </w:rPr>
        <w:t>, Telecom Italia</w:t>
      </w:r>
      <w:r w:rsidR="00453422">
        <w:rPr>
          <w:rFonts w:ascii="Arial" w:hAnsi="Arial" w:cs="Arial"/>
          <w:b/>
        </w:rPr>
        <w:t xml:space="preserve">, </w:t>
      </w:r>
      <w:r w:rsidR="00135B59" w:rsidRPr="00135B59">
        <w:rPr>
          <w:rFonts w:ascii="Arial" w:hAnsi="Arial" w:cs="Arial"/>
          <w:b/>
        </w:rPr>
        <w:t>T-Mobile USA</w:t>
      </w:r>
    </w:p>
    <w:p w14:paraId="3BE54C94" w14:textId="54D49CFF" w:rsidR="00AF4567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655240">
        <w:rPr>
          <w:rFonts w:ascii="Arial" w:hAnsi="Arial" w:cs="Arial"/>
          <w:b/>
        </w:rPr>
        <w:t>KI#6</w:t>
      </w:r>
      <w:proofErr w:type="spellEnd"/>
      <w:r w:rsidR="00655240">
        <w:rPr>
          <w:rFonts w:ascii="Arial" w:hAnsi="Arial" w:cs="Arial"/>
          <w:b/>
        </w:rPr>
        <w:t xml:space="preserve"> </w:t>
      </w:r>
      <w:proofErr w:type="gramStart"/>
      <w:r w:rsidR="00655240">
        <w:rPr>
          <w:rFonts w:ascii="Arial" w:hAnsi="Arial" w:cs="Arial"/>
          <w:b/>
        </w:rPr>
        <w:t>New</w:t>
      </w:r>
      <w:proofErr w:type="gramEnd"/>
      <w:r w:rsidR="00655240">
        <w:rPr>
          <w:rFonts w:ascii="Arial" w:hAnsi="Arial" w:cs="Arial"/>
          <w:b/>
        </w:rPr>
        <w:t xml:space="preserve"> solution </w:t>
      </w:r>
      <w:r w:rsidR="00317A06">
        <w:rPr>
          <w:rFonts w:ascii="Arial" w:hAnsi="Arial" w:cs="Arial"/>
          <w:b/>
        </w:rPr>
        <w:t xml:space="preserve">on </w:t>
      </w:r>
      <w:r w:rsidR="00317A06" w:rsidRPr="00317A06">
        <w:rPr>
          <w:rFonts w:ascii="Arial" w:hAnsi="Arial" w:cs="Arial"/>
          <w:b/>
        </w:rPr>
        <w:t>Simultaneous use of the network slice</w:t>
      </w:r>
      <w:r w:rsidR="0006415E">
        <w:rPr>
          <w:rFonts w:ascii="Arial" w:hAnsi="Arial" w:cs="Arial"/>
          <w:b/>
        </w:rPr>
        <w:t xml:space="preserve"> </w:t>
      </w:r>
    </w:p>
    <w:p w14:paraId="66B7AC98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3547A4">
        <w:rPr>
          <w:rFonts w:ascii="Arial" w:hAnsi="Arial" w:cs="Arial"/>
          <w:b/>
        </w:rPr>
        <w:t>Discussion and Agreement</w:t>
      </w:r>
    </w:p>
    <w:p w14:paraId="2F653376" w14:textId="21743151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A0078">
        <w:rPr>
          <w:rFonts w:ascii="Arial" w:hAnsi="Arial" w:cs="Arial"/>
          <w:b/>
        </w:rPr>
        <w:t>8.</w:t>
      </w:r>
      <w:r w:rsidR="00F12C75">
        <w:rPr>
          <w:rFonts w:ascii="Arial" w:hAnsi="Arial" w:cs="Arial"/>
          <w:b/>
        </w:rPr>
        <w:t>4</w:t>
      </w:r>
    </w:p>
    <w:p w14:paraId="58741374" w14:textId="4C61A49D"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A0078">
        <w:rPr>
          <w:rFonts w:ascii="Arial" w:hAnsi="Arial" w:cs="Arial"/>
          <w:b/>
          <w:lang w:eastAsia="ko-KR"/>
        </w:rPr>
        <w:t>FS_eNS_Ph2</w:t>
      </w:r>
      <w:proofErr w:type="spellEnd"/>
      <w:r w:rsidR="00317A06">
        <w:rPr>
          <w:rFonts w:ascii="Arial" w:hAnsi="Arial" w:cs="Arial"/>
          <w:b/>
          <w:lang w:eastAsia="ko-KR"/>
        </w:rPr>
        <w:t xml:space="preserve">/ </w:t>
      </w:r>
      <w:proofErr w:type="spellStart"/>
      <w:r w:rsidR="00317A06">
        <w:rPr>
          <w:rFonts w:ascii="Arial" w:hAnsi="Arial" w:cs="Arial"/>
          <w:b/>
          <w:lang w:eastAsia="ko-KR"/>
        </w:rPr>
        <w:t>Rel</w:t>
      </w:r>
      <w:proofErr w:type="spellEnd"/>
      <w:r w:rsidR="00317A06">
        <w:rPr>
          <w:rFonts w:ascii="Arial" w:hAnsi="Arial" w:cs="Arial"/>
          <w:b/>
          <w:lang w:eastAsia="ko-KR"/>
        </w:rPr>
        <w:t>-17</w:t>
      </w:r>
    </w:p>
    <w:p w14:paraId="781B1DF5" w14:textId="2B0D529B" w:rsidR="00F70E87" w:rsidRDefault="00440983" w:rsidP="00F70E87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1A0078">
        <w:rPr>
          <w:rFonts w:ascii="Arial" w:hAnsi="Arial" w:cs="Arial"/>
          <w:i/>
        </w:rPr>
        <w:t>xxx</w:t>
      </w:r>
    </w:p>
    <w:p w14:paraId="332D8BDD" w14:textId="633CDEAB" w:rsidR="00A71BD7" w:rsidRDefault="00F70227" w:rsidP="00A71BD7">
      <w:pPr>
        <w:pStyle w:val="Heading1"/>
      </w:pPr>
      <w:r>
        <w:t>Discussion</w:t>
      </w:r>
    </w:p>
    <w:p w14:paraId="755B6C55" w14:textId="77777777" w:rsidR="00A71BD7" w:rsidRDefault="00A71BD7" w:rsidP="00A71BD7">
      <w:r>
        <w:t xml:space="preserve">The GST in </w:t>
      </w:r>
      <w:proofErr w:type="spellStart"/>
      <w:r>
        <w:t>NG.116</w:t>
      </w:r>
      <w:proofErr w:type="spellEnd"/>
      <w:r>
        <w:t xml:space="preserve"> defines the following parameter:</w:t>
      </w:r>
    </w:p>
    <w:p w14:paraId="2A1FEC39" w14:textId="47562045" w:rsidR="00A71BD7" w:rsidRDefault="00A71BD7" w:rsidP="00A71BD7">
      <w:pPr>
        <w:pStyle w:val="Heading3"/>
        <w:ind w:left="0" w:firstLine="0"/>
      </w:pPr>
      <w:r>
        <w:t>3.4.25 Simultaneous use of the network slice</w:t>
      </w:r>
    </w:p>
    <w:p w14:paraId="5370B60B" w14:textId="436966B6" w:rsidR="00A71BD7" w:rsidRDefault="00A71BD7" w:rsidP="00A71BD7">
      <w:pPr>
        <w:pStyle w:val="NormalParagraph"/>
      </w:pPr>
      <w:r>
        <w:t>This attribute describes whether a network slice can be simultaneously used with other network slices.</w:t>
      </w: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58EF278C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04AFE5" w14:textId="77777777" w:rsidR="00A71BD7" w:rsidRPr="00A71BD7" w:rsidRDefault="00A71BD7" w:rsidP="00F12C75">
            <w:pPr>
              <w:pStyle w:val="TableHeader"/>
              <w:rPr>
                <w:rFonts w:eastAsia="Calibri"/>
                <w:bCs/>
              </w:rPr>
            </w:pPr>
            <w:r>
              <w:t>Parameters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AD40" w14:textId="77777777" w:rsidR="00A71BD7" w:rsidRDefault="00A71BD7" w:rsidP="00F12C75">
            <w:pPr>
              <w:pStyle w:val="TableHeader"/>
            </w:pPr>
          </w:p>
        </w:tc>
      </w:tr>
      <w:tr w:rsidR="00A71BD7" w14:paraId="39443893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CD01A5" w14:textId="77777777" w:rsidR="00A71BD7" w:rsidRDefault="00A71BD7" w:rsidP="00F12C75">
            <w:pPr>
              <w:pStyle w:val="TableText"/>
            </w:pPr>
            <w:r>
              <w:t>Value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C50455" w14:textId="77777777" w:rsidR="00A71BD7" w:rsidRDefault="00A71BD7" w:rsidP="00F12C75">
            <w:pPr>
              <w:pStyle w:val="TableText"/>
            </w:pPr>
            <w:r>
              <w:t>Integer</w:t>
            </w:r>
          </w:p>
        </w:tc>
      </w:tr>
      <w:tr w:rsidR="00A71BD7" w14:paraId="633F572D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B3772" w14:textId="77777777" w:rsidR="00A71BD7" w:rsidRDefault="00A71BD7" w:rsidP="00F12C75">
            <w:pPr>
              <w:pStyle w:val="TableText"/>
            </w:pPr>
            <w:r>
              <w:t>Measurement unit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AD44D" w14:textId="77777777" w:rsidR="00A71BD7" w:rsidRDefault="00A71BD7" w:rsidP="00F12C75">
            <w:pPr>
              <w:pStyle w:val="TableText"/>
            </w:pPr>
            <w:r>
              <w:t>NA</w:t>
            </w:r>
          </w:p>
        </w:tc>
      </w:tr>
      <w:tr w:rsidR="00A71BD7" w14:paraId="362D8CF2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044F3" w14:textId="77777777" w:rsidR="00A71BD7" w:rsidRDefault="00A71BD7" w:rsidP="00F12C75">
            <w:pPr>
              <w:pStyle w:val="TableText"/>
            </w:pPr>
            <w:r>
              <w:t>Example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1CB75" w14:textId="77777777" w:rsidR="00A71BD7" w:rsidRDefault="00A71BD7" w:rsidP="00F12C75">
            <w:pPr>
              <w:pStyle w:val="TableText"/>
            </w:pPr>
            <w:r>
              <w:t>0: Can be used with any network slice</w:t>
            </w:r>
          </w:p>
          <w:p w14:paraId="43C735A6" w14:textId="77777777" w:rsidR="00A71BD7" w:rsidRDefault="00A71BD7" w:rsidP="00F12C75">
            <w:pPr>
              <w:pStyle w:val="TableText"/>
            </w:pPr>
            <w:r>
              <w:t>1: Can be used with network slices with same SST value</w:t>
            </w:r>
          </w:p>
          <w:p w14:paraId="4C61FBBE" w14:textId="77777777" w:rsidR="00A71BD7" w:rsidRDefault="00A71BD7" w:rsidP="00F12C75">
            <w:pPr>
              <w:pStyle w:val="TableText"/>
            </w:pPr>
            <w:r>
              <w:t>2: Can be used with any network slice with same SD value</w:t>
            </w:r>
          </w:p>
          <w:p w14:paraId="66038B14" w14:textId="77777777" w:rsidR="00A71BD7" w:rsidRDefault="00A71BD7" w:rsidP="00F12C75">
            <w:pPr>
              <w:pStyle w:val="TableText"/>
            </w:pPr>
            <w:r>
              <w:t>3: Cannot be used with another network slice</w:t>
            </w:r>
          </w:p>
          <w:p w14:paraId="30FB5D0D" w14:textId="77777777" w:rsidR="00A71BD7" w:rsidRDefault="00A71BD7" w:rsidP="00F12C75">
            <w:pPr>
              <w:pStyle w:val="TableText"/>
            </w:pPr>
            <w:r>
              <w:t>4-15: operator defined class</w:t>
            </w:r>
          </w:p>
        </w:tc>
      </w:tr>
      <w:tr w:rsidR="00A71BD7" w14:paraId="0C51A019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84F5DC" w14:textId="77777777" w:rsidR="00A71BD7" w:rsidRDefault="00A71BD7" w:rsidP="00F12C75">
            <w:pPr>
              <w:pStyle w:val="TableText"/>
            </w:pPr>
            <w:r>
              <w:t>Tags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D8B982" w14:textId="77777777" w:rsidR="00A71BD7" w:rsidRDefault="00A71BD7" w:rsidP="00F12C75">
            <w:pPr>
              <w:pStyle w:val="TableText"/>
            </w:pPr>
            <w:r>
              <w:t>Character attribute / Functional</w:t>
            </w:r>
          </w:p>
        </w:tc>
      </w:tr>
    </w:tbl>
    <w:p w14:paraId="327799D4" w14:textId="77777777" w:rsidR="00A71BD7" w:rsidRPr="00A71BD7" w:rsidRDefault="00A71BD7" w:rsidP="00A71BD7">
      <w:pPr>
        <w:spacing w:after="200" w:line="276" w:lineRule="auto"/>
        <w:rPr>
          <w:rFonts w:eastAsia="Calibri"/>
          <w:sz w:val="24"/>
          <w:szCs w:val="24"/>
          <w:lang w:eastAsia="de-DE"/>
        </w:rPr>
      </w:pPr>
    </w:p>
    <w:tbl>
      <w:tblPr>
        <w:tblW w:w="7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0"/>
        <w:gridCol w:w="3650"/>
      </w:tblGrid>
      <w:tr w:rsidR="00A71BD7" w14:paraId="7CCA340F" w14:textId="77777777" w:rsidTr="00F12C75">
        <w:trPr>
          <w:cantSplit/>
          <w:tblHeader/>
        </w:trPr>
        <w:tc>
          <w:tcPr>
            <w:tcW w:w="36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551D14" w14:textId="77777777" w:rsidR="00A71BD7" w:rsidRDefault="00A71BD7" w:rsidP="00F12C75">
            <w:pPr>
              <w:pStyle w:val="TableHeader"/>
            </w:pPr>
            <w:r>
              <w:t>Attribute Presence</w:t>
            </w:r>
          </w:p>
        </w:tc>
        <w:tc>
          <w:tcPr>
            <w:tcW w:w="36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DE002B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518C" w14:textId="77777777" w:rsidR="00A71BD7" w:rsidRDefault="00A71BD7" w:rsidP="00F12C75">
            <w:pPr>
              <w:pStyle w:val="TableHeader"/>
            </w:pPr>
          </w:p>
        </w:tc>
      </w:tr>
      <w:tr w:rsidR="00A71BD7" w14:paraId="7BBC5744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193C" w14:textId="77777777" w:rsidR="00A71BD7" w:rsidRDefault="00A71BD7" w:rsidP="00F12C75">
            <w:pPr>
              <w:pStyle w:val="TableText"/>
            </w:pPr>
            <w:r>
              <w:t>Mandatory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A10151" w14:textId="77777777" w:rsidR="00A71BD7" w:rsidRDefault="00A71BD7" w:rsidP="00F12C75">
            <w:pPr>
              <w:pStyle w:val="TableText"/>
            </w:pPr>
          </w:p>
        </w:tc>
      </w:tr>
      <w:tr w:rsidR="00A71BD7" w14:paraId="7985568E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36CB98D" w14:textId="77777777" w:rsidR="00A71BD7" w:rsidRDefault="00A71BD7" w:rsidP="00F12C75">
            <w:pPr>
              <w:pStyle w:val="TableText"/>
            </w:pPr>
            <w:r>
              <w:t>Conditional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714C9" w14:textId="77777777" w:rsidR="00A71BD7" w:rsidRDefault="00A71BD7" w:rsidP="00F12C75">
            <w:pPr>
              <w:pStyle w:val="TableText"/>
            </w:pPr>
          </w:p>
        </w:tc>
      </w:tr>
      <w:tr w:rsidR="00A71BD7" w14:paraId="0E76751A" w14:textId="77777777" w:rsidTr="00F12C75">
        <w:tc>
          <w:tcPr>
            <w:tcW w:w="36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568963" w14:textId="77777777" w:rsidR="00A71BD7" w:rsidRDefault="00A71BD7" w:rsidP="00F12C75">
            <w:pPr>
              <w:pStyle w:val="TableText"/>
            </w:pPr>
            <w:r>
              <w:t>Optional</w:t>
            </w:r>
          </w:p>
        </w:tc>
        <w:tc>
          <w:tcPr>
            <w:tcW w:w="36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E161ED" w14:textId="77777777" w:rsidR="00A71BD7" w:rsidRDefault="00A71BD7" w:rsidP="00F12C75">
            <w:pPr>
              <w:pStyle w:val="TableText"/>
            </w:pPr>
            <w:r>
              <w:t>X</w:t>
            </w:r>
          </w:p>
        </w:tc>
      </w:tr>
    </w:tbl>
    <w:p w14:paraId="71771C2B" w14:textId="77777777" w:rsidR="00A71BD7" w:rsidRDefault="00A71BD7" w:rsidP="00A71BD7">
      <w:pPr>
        <w:pStyle w:val="TableCaption"/>
        <w:numPr>
          <w:ilvl w:val="0"/>
          <w:numId w:val="37"/>
        </w:numPr>
        <w:tabs>
          <w:tab w:val="clear" w:pos="1009"/>
        </w:tabs>
        <w:ind w:firstLine="0"/>
        <w:rPr>
          <w:rFonts w:eastAsia="Times New Roman"/>
          <w:szCs w:val="22"/>
        </w:rPr>
      </w:pPr>
      <w:r>
        <w:rPr>
          <w:rFonts w:eastAsia="Times New Roman"/>
        </w:rPr>
        <w:t>: - Simultaneous NS Table</w:t>
      </w:r>
    </w:p>
    <w:p w14:paraId="1786DB4B" w14:textId="5ECE6DD0" w:rsidR="0006415E" w:rsidRPr="00914538" w:rsidRDefault="004318D5" w:rsidP="00A71BD7">
      <w:r>
        <w:t xml:space="preserve">It should be noted that this attribute is not implying anything about the expected deployment-level isolation of a Network Slice from another Network Slice or class of Network Slices, which is addressed by deploying Network Slice. For that aspect a separate attribute is defined in </w:t>
      </w:r>
      <w:proofErr w:type="spellStart"/>
      <w:r>
        <w:t>NG.116</w:t>
      </w:r>
      <w:proofErr w:type="spellEnd"/>
      <w:r>
        <w:t xml:space="preserve">. </w:t>
      </w:r>
      <w:r w:rsidR="0006415E">
        <w:t>T</w:t>
      </w:r>
      <w:r>
        <w:t xml:space="preserve">his attribute is related to policies of simultaneous use of network slices that need to be supported in the </w:t>
      </w:r>
      <w:proofErr w:type="spellStart"/>
      <w:r>
        <w:t>3GPP</w:t>
      </w:r>
      <w:proofErr w:type="spellEnd"/>
      <w:r>
        <w:t xml:space="preserve"> system end to end.</w:t>
      </w:r>
      <w:r w:rsidR="0006415E">
        <w:t xml:space="preserve"> This paper provides a solution to the enforcement of such policies</w:t>
      </w:r>
    </w:p>
    <w:p w14:paraId="746EEA7C" w14:textId="77777777" w:rsidR="00A71BD7" w:rsidRDefault="00A71BD7" w:rsidP="00A71BD7">
      <w:pPr>
        <w:pStyle w:val="Heading1"/>
      </w:pPr>
      <w:r>
        <w:lastRenderedPageBreak/>
        <w:t>Proposal</w:t>
      </w:r>
    </w:p>
    <w:p w14:paraId="5E267DB2" w14:textId="77777777" w:rsidR="00A71BD7" w:rsidRDefault="00A71BD7" w:rsidP="00A71BD7">
      <w:r>
        <w:t xml:space="preserve">It is proposed the following text is added to </w:t>
      </w:r>
      <w:proofErr w:type="spellStart"/>
      <w:r>
        <w:t>TR</w:t>
      </w:r>
      <w:proofErr w:type="spellEnd"/>
      <w:r>
        <w:t xml:space="preserve"> 23.700-40</w:t>
      </w:r>
    </w:p>
    <w:p w14:paraId="05B1102D" w14:textId="77777777" w:rsidR="00A71BD7" w:rsidRDefault="00A71BD7" w:rsidP="00A71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color w:val="FF0000"/>
          <w:sz w:val="40"/>
          <w:szCs w:val="40"/>
        </w:rPr>
        <w:t>Proposed Text</w:t>
      </w:r>
    </w:p>
    <w:p w14:paraId="37BD5944" w14:textId="40096447" w:rsidR="00317A06" w:rsidRDefault="0006415E" w:rsidP="00317A06">
      <w:pPr>
        <w:pStyle w:val="Heading2"/>
        <w:rPr>
          <w:lang w:eastAsia="ko-KR"/>
        </w:rPr>
      </w:pPr>
      <w:bookmarkStart w:id="1" w:name="_Toc435670433"/>
      <w:bookmarkStart w:id="2" w:name="_Toc436124703"/>
      <w:bookmarkStart w:id="3" w:name="_Toc20227981"/>
      <w:proofErr w:type="spellStart"/>
      <w:proofErr w:type="gramStart"/>
      <w:r>
        <w:rPr>
          <w:lang w:eastAsia="ko-KR"/>
        </w:rPr>
        <w:t>6</w:t>
      </w:r>
      <w:r w:rsidR="00A71BD7" w:rsidRPr="00D37724">
        <w:rPr>
          <w:lang w:eastAsia="ko-KR"/>
        </w:rPr>
        <w:t>.X</w:t>
      </w:r>
      <w:proofErr w:type="spellEnd"/>
      <w:proofErr w:type="gramEnd"/>
      <w:r w:rsidR="00A71BD7" w:rsidRPr="00D37724">
        <w:rPr>
          <w:lang w:eastAsia="ko-KR"/>
        </w:rPr>
        <w:tab/>
      </w:r>
      <w:r>
        <w:rPr>
          <w:lang w:eastAsia="ko-KR"/>
        </w:rPr>
        <w:t>Solution</w:t>
      </w:r>
      <w:r w:rsidR="00A71BD7" w:rsidRPr="00D37724">
        <w:rPr>
          <w:rFonts w:hint="eastAsia"/>
          <w:lang w:eastAsia="ko-KR"/>
        </w:rPr>
        <w:t xml:space="preserve"> #</w:t>
      </w:r>
      <w:r w:rsidR="00A71BD7" w:rsidRPr="00D37724">
        <w:rPr>
          <w:lang w:eastAsia="ko-KR"/>
        </w:rPr>
        <w:t>X</w:t>
      </w:r>
      <w:r w:rsidR="00A71BD7" w:rsidRPr="00D37724">
        <w:rPr>
          <w:rFonts w:hint="eastAsia"/>
          <w:lang w:eastAsia="ko-KR"/>
        </w:rPr>
        <w:t xml:space="preserve">: </w:t>
      </w:r>
      <w:bookmarkStart w:id="4" w:name="_Toc435670434"/>
      <w:bookmarkStart w:id="5" w:name="_Toc436124704"/>
      <w:bookmarkStart w:id="6" w:name="_Toc20227982"/>
      <w:bookmarkEnd w:id="1"/>
      <w:bookmarkEnd w:id="2"/>
      <w:bookmarkEnd w:id="3"/>
      <w:r w:rsidR="00317A06">
        <w:rPr>
          <w:lang w:eastAsia="ko-KR"/>
        </w:rPr>
        <w:t>Constraints on s</w:t>
      </w:r>
      <w:r w:rsidR="00317A06" w:rsidRPr="00317A06">
        <w:rPr>
          <w:lang w:eastAsia="ko-KR"/>
        </w:rPr>
        <w:t>imultaneous use of the network slice</w:t>
      </w:r>
    </w:p>
    <w:p w14:paraId="74BE2E7C" w14:textId="5FC56A36" w:rsidR="00A71BD7" w:rsidRPr="00D37724" w:rsidRDefault="0006415E" w:rsidP="00317A06">
      <w:pPr>
        <w:pStyle w:val="Heading2"/>
        <w:rPr>
          <w:lang w:eastAsia="ko-KR"/>
        </w:rPr>
      </w:pPr>
      <w:proofErr w:type="spellStart"/>
      <w:proofErr w:type="gramStart"/>
      <w:r>
        <w:rPr>
          <w:lang w:eastAsia="ko-KR"/>
        </w:rPr>
        <w:t>6</w:t>
      </w:r>
      <w:r w:rsidR="00A71BD7" w:rsidRPr="00D37724">
        <w:rPr>
          <w:rFonts w:hint="eastAsia"/>
          <w:lang w:eastAsia="zh-CN"/>
        </w:rPr>
        <w:t>.</w:t>
      </w:r>
      <w:r w:rsidR="00A71BD7" w:rsidRPr="00D37724">
        <w:rPr>
          <w:lang w:eastAsia="zh-CN"/>
        </w:rPr>
        <w:t>X</w:t>
      </w:r>
      <w:r w:rsidR="00A71BD7" w:rsidRPr="00D37724">
        <w:rPr>
          <w:rFonts w:hint="eastAsia"/>
          <w:lang w:eastAsia="ko-KR"/>
        </w:rPr>
        <w:t>.1</w:t>
      </w:r>
      <w:proofErr w:type="spellEnd"/>
      <w:proofErr w:type="gramEnd"/>
      <w:r w:rsidR="00A71BD7" w:rsidRPr="00D37724">
        <w:rPr>
          <w:rFonts w:hint="eastAsia"/>
          <w:lang w:eastAsia="ko-KR"/>
        </w:rPr>
        <w:tab/>
      </w:r>
      <w:bookmarkEnd w:id="4"/>
      <w:bookmarkEnd w:id="5"/>
      <w:bookmarkEnd w:id="6"/>
      <w:r>
        <w:rPr>
          <w:lang w:eastAsia="ko-KR"/>
        </w:rPr>
        <w:t>Introduction</w:t>
      </w:r>
    </w:p>
    <w:p w14:paraId="0B07F075" w14:textId="76B8B1B8" w:rsidR="00317A06" w:rsidRDefault="0006415E" w:rsidP="00317A06">
      <w:pPr>
        <w:ind w:left="360"/>
        <w:rPr>
          <w:ins w:id="7" w:author="Patrice Hédé" w:date="2020-06-01T20:06:00Z"/>
        </w:rPr>
      </w:pPr>
      <w:r>
        <w:t>This solution</w:t>
      </w:r>
      <w:r w:rsidR="0060156B">
        <w:t xml:space="preserve">, which addresses </w:t>
      </w:r>
      <w:proofErr w:type="spellStart"/>
      <w:r w:rsidR="0060156B">
        <w:t>KI#6</w:t>
      </w:r>
      <w:proofErr w:type="spellEnd"/>
      <w:r w:rsidR="0060156B">
        <w:t>,</w:t>
      </w:r>
      <w:r>
        <w:t xml:space="preserve"> allows the system to enforce</w:t>
      </w:r>
      <w:r w:rsidR="004716AA">
        <w:t xml:space="preserve"> policies on </w:t>
      </w:r>
      <w:r w:rsidR="00847787">
        <w:t xml:space="preserve">Simultaneous use of Network </w:t>
      </w:r>
      <w:r w:rsidR="004716AA">
        <w:t>Slices</w:t>
      </w:r>
      <w:r w:rsidR="00847787">
        <w:t>. It</w:t>
      </w:r>
      <w:r>
        <w:t xml:space="preserve"> is based on network side awareness of the Classes of </w:t>
      </w:r>
      <w:r w:rsidR="004716AA">
        <w:t xml:space="preserve">Network Slices </w:t>
      </w:r>
      <w:proofErr w:type="gramStart"/>
      <w:r>
        <w:t>a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 is compatible with (based on subscription information) and the provision of this information to the </w:t>
      </w:r>
      <w:proofErr w:type="spellStart"/>
      <w:r>
        <w:t>UE</w:t>
      </w:r>
      <w:proofErr w:type="spellEnd"/>
      <w:r>
        <w:t xml:space="preserve"> as part of the network slicing configuration.</w:t>
      </w:r>
    </w:p>
    <w:p w14:paraId="0151DDD6" w14:textId="541C2585" w:rsidR="00500FD2" w:rsidRDefault="00500FD2" w:rsidP="00500FD2">
      <w:pPr>
        <w:pStyle w:val="EditorsNote"/>
        <w:pPrChange w:id="8" w:author="Patrice Hédé" w:date="2020-06-01T20:06:00Z">
          <w:pPr>
            <w:ind w:left="360"/>
          </w:pPr>
        </w:pPrChange>
      </w:pPr>
      <w:ins w:id="9" w:author="Patrice Hédé" w:date="2020-06-01T20:06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why the</w:t>
        </w:r>
      </w:ins>
      <w:ins w:id="10" w:author="Patrice Hédé" w:date="2020-06-01T20:07:00Z">
        <w:r>
          <w:t xml:space="preserve"> network</w:t>
        </w:r>
      </w:ins>
      <w:ins w:id="11" w:author="Patrice Hédé" w:date="2020-06-01T20:06:00Z">
        <w:r>
          <w:t xml:space="preserve"> configuration information reg</w:t>
        </w:r>
      </w:ins>
      <w:ins w:id="12" w:author="Patrice Hédé" w:date="2020-06-01T20:07:00Z">
        <w:r>
          <w:t xml:space="preserve">arding the relationship between slices should be provided to the </w:t>
        </w:r>
        <w:proofErr w:type="spellStart"/>
        <w:r>
          <w:t>UE</w:t>
        </w:r>
        <w:proofErr w:type="spellEnd"/>
        <w:r>
          <w:t>.</w:t>
        </w:r>
      </w:ins>
    </w:p>
    <w:p w14:paraId="28125BAE" w14:textId="77777777" w:rsidR="0006415E" w:rsidRDefault="0006415E" w:rsidP="00317A06">
      <w:pPr>
        <w:ind w:left="360"/>
      </w:pPr>
    </w:p>
    <w:p w14:paraId="33887FE5" w14:textId="77777777" w:rsidR="0006415E" w:rsidRPr="00C95EAC" w:rsidRDefault="0006415E" w:rsidP="0006415E">
      <w:pPr>
        <w:pStyle w:val="Heading3"/>
        <w:rPr>
          <w:lang w:eastAsia="ko-KR"/>
        </w:rPr>
      </w:pPr>
      <w:proofErr w:type="spellStart"/>
      <w:proofErr w:type="gramStart"/>
      <w:r w:rsidRPr="00C95EAC">
        <w:rPr>
          <w:lang w:eastAsia="ko-KR"/>
        </w:rPr>
        <w:t>6.X.2</w:t>
      </w:r>
      <w:proofErr w:type="spellEnd"/>
      <w:proofErr w:type="gramEnd"/>
      <w:r w:rsidRPr="00C95EAC">
        <w:rPr>
          <w:lang w:eastAsia="ko-KR"/>
        </w:rPr>
        <w:tab/>
        <w:t>High-level Description</w:t>
      </w:r>
    </w:p>
    <w:p w14:paraId="4F299552" w14:textId="521EAA7D" w:rsidR="001A0078" w:rsidRDefault="00847787" w:rsidP="001A0078">
      <w:pPr>
        <w:rPr>
          <w:ins w:id="13" w:author="Patrice Hédé" w:date="2020-06-01T20:07:00Z"/>
        </w:rPr>
      </w:pPr>
      <w:r>
        <w:t>The S-</w:t>
      </w:r>
      <w:proofErr w:type="spellStart"/>
      <w:r>
        <w:t>NSSAI</w:t>
      </w:r>
      <w:proofErr w:type="spellEnd"/>
      <w:r>
        <w:t xml:space="preserve"> subscription information is augmented with </w:t>
      </w:r>
      <w:r w:rsidR="0082442F">
        <w:t xml:space="preserve">a </w:t>
      </w:r>
      <w:r w:rsidR="00D53446">
        <w:t>“</w:t>
      </w:r>
      <w:r w:rsidR="0082442F">
        <w:t>simultaneous</w:t>
      </w:r>
      <w:r>
        <w:t xml:space="preserve"> use information” defining the compatibility with other Network </w:t>
      </w:r>
      <w:r w:rsidR="004716AA">
        <w:t>Slices</w:t>
      </w:r>
      <w:r>
        <w:t>.</w:t>
      </w:r>
    </w:p>
    <w:p w14:paraId="55BB841C" w14:textId="46DBC7DE" w:rsidR="00500FD2" w:rsidRDefault="00500FD2" w:rsidP="00500FD2">
      <w:pPr>
        <w:pStyle w:val="EditorsNote"/>
        <w:pPrChange w:id="14" w:author="Patrice Hédé" w:date="2020-06-01T20:08:00Z">
          <w:pPr/>
        </w:pPrChange>
      </w:pPr>
      <w:ins w:id="15" w:author="Patrice Hédé" w:date="2020-06-01T20:07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why the </w:t>
        </w:r>
        <w:r>
          <w:t xml:space="preserve">network </w:t>
        </w:r>
        <w:r>
          <w:t xml:space="preserve">configuration information </w:t>
        </w:r>
        <w:r>
          <w:t xml:space="preserve">would be stored as part of the subscription information of the </w:t>
        </w:r>
        <w:proofErr w:type="spellStart"/>
        <w:r>
          <w:t>UE</w:t>
        </w:r>
        <w:proofErr w:type="spellEnd"/>
        <w:r>
          <w:t>.</w:t>
        </w:r>
      </w:ins>
    </w:p>
    <w:p w14:paraId="53B3B598" w14:textId="5A0B9D4A" w:rsidR="00847787" w:rsidRDefault="00847787" w:rsidP="001A0078">
      <w:r>
        <w:t>The simultaneous use information is defined by a compatibility class, which may be operator defined or standardised.</w:t>
      </w:r>
    </w:p>
    <w:p w14:paraId="0A9E0B1C" w14:textId="07FC11D8" w:rsidR="00847787" w:rsidRDefault="00847787" w:rsidP="001A0078">
      <w:r>
        <w:t>The following compatibility classes are proposed to be standardised:</w:t>
      </w:r>
    </w:p>
    <w:p w14:paraId="64C3BB53" w14:textId="7C3CD0F7" w:rsidR="00847787" w:rsidRPr="00F46AFB" w:rsidRDefault="00847787" w:rsidP="00847787">
      <w:pPr>
        <w:pStyle w:val="TH"/>
      </w:pPr>
      <w:bookmarkStart w:id="16" w:name="_Hlk536804981"/>
      <w:r>
        <w:t xml:space="preserve">Table </w:t>
      </w:r>
      <w:bookmarkEnd w:id="16"/>
      <w:proofErr w:type="spellStart"/>
      <w:r>
        <w:t>6.x.2</w:t>
      </w:r>
      <w:proofErr w:type="spellEnd"/>
      <w:r>
        <w:t>-1</w:t>
      </w:r>
      <w:r w:rsidRPr="00FE6F0B">
        <w:t xml:space="preserve">: </w:t>
      </w:r>
      <w:r w:rsidR="00155A16">
        <w:t xml:space="preserve">Standardised </w:t>
      </w:r>
      <w:r>
        <w:t>Compatibility Classes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6095"/>
      </w:tblGrid>
      <w:tr w:rsidR="00847787" w:rsidRPr="007E0E6D" w14:paraId="55BA16E4" w14:textId="77777777" w:rsidTr="00F12C75">
        <w:trPr>
          <w:tblHeader/>
          <w:jc w:val="center"/>
        </w:trPr>
        <w:tc>
          <w:tcPr>
            <w:tcW w:w="21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64D26" w14:textId="77777777" w:rsidR="00847787" w:rsidRPr="007E0E6D" w:rsidRDefault="00847787" w:rsidP="00F12C75">
            <w:pPr>
              <w:pStyle w:val="TAH"/>
            </w:pPr>
            <w:r>
              <w:t>Compatibility C</w:t>
            </w:r>
            <w:r w:rsidRPr="007E0E6D">
              <w:t>lass</w:t>
            </w:r>
          </w:p>
        </w:tc>
        <w:tc>
          <w:tcPr>
            <w:tcW w:w="60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FA7728" w14:textId="77777777" w:rsidR="00847787" w:rsidRPr="007E0E6D" w:rsidRDefault="00847787" w:rsidP="00F12C75">
            <w:pPr>
              <w:pStyle w:val="TAH"/>
            </w:pPr>
            <w:r w:rsidRPr="007E0E6D">
              <w:t>Rule</w:t>
            </w:r>
          </w:p>
        </w:tc>
      </w:tr>
      <w:tr w:rsidR="00847787" w:rsidRPr="007E0E6D" w14:paraId="68418DFC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0D0F1B" w14:textId="77777777" w:rsidR="00847787" w:rsidRPr="007E0E6D" w:rsidRDefault="00847787" w:rsidP="00F12C75">
            <w:pPr>
              <w:pStyle w:val="TAC"/>
            </w:pPr>
            <w:r>
              <w:t>0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095654" w14:textId="77777777" w:rsidR="00847787" w:rsidRPr="007E0E6D" w:rsidRDefault="00847787" w:rsidP="00F12C75">
            <w:pPr>
              <w:pStyle w:val="TAL"/>
            </w:pPr>
            <w:r w:rsidRPr="007E0E6D">
              <w:t>S-</w:t>
            </w:r>
            <w:proofErr w:type="spellStart"/>
            <w:r w:rsidRPr="007E0E6D">
              <w:t>NSSAI</w:t>
            </w:r>
            <w:proofErr w:type="spellEnd"/>
            <w:r w:rsidRPr="007E0E6D">
              <w:t xml:space="preserve"> can be used alongside S-</w:t>
            </w:r>
            <w:proofErr w:type="spellStart"/>
            <w:r w:rsidRPr="007E0E6D">
              <w:t>NSSAIs</w:t>
            </w:r>
            <w:proofErr w:type="spellEnd"/>
            <w:r w:rsidRPr="007E0E6D">
              <w:t xml:space="preserve"> with same SST field value</w:t>
            </w:r>
          </w:p>
        </w:tc>
      </w:tr>
      <w:tr w:rsidR="00847787" w:rsidRPr="007E0E6D" w14:paraId="17E663C9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F0E29A" w14:textId="77777777" w:rsidR="00847787" w:rsidRPr="007E0E6D" w:rsidRDefault="00847787" w:rsidP="00F12C75">
            <w:pPr>
              <w:pStyle w:val="TAC"/>
            </w:pPr>
            <w:r>
              <w:t>1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31F08E" w14:textId="77777777" w:rsidR="00847787" w:rsidRPr="007E0E6D" w:rsidRDefault="00847787" w:rsidP="00F12C75">
            <w:pPr>
              <w:pStyle w:val="TAL"/>
            </w:pPr>
            <w:r w:rsidRPr="007E0E6D">
              <w:t>S-</w:t>
            </w:r>
            <w:proofErr w:type="spellStart"/>
            <w:r w:rsidRPr="007E0E6D">
              <w:t>NSSAI</w:t>
            </w:r>
            <w:proofErr w:type="spellEnd"/>
            <w:r w:rsidRPr="007E0E6D">
              <w:t xml:space="preserve"> can be used alongside S-</w:t>
            </w:r>
            <w:proofErr w:type="spellStart"/>
            <w:r w:rsidRPr="007E0E6D">
              <w:t>NSSAIs</w:t>
            </w:r>
            <w:proofErr w:type="spellEnd"/>
            <w:r w:rsidRPr="007E0E6D">
              <w:t xml:space="preserve"> with same SD field value</w:t>
            </w:r>
          </w:p>
        </w:tc>
      </w:tr>
      <w:tr w:rsidR="00847787" w:rsidRPr="007E0E6D" w14:paraId="1E29BC8F" w14:textId="77777777" w:rsidTr="00F12C75">
        <w:trPr>
          <w:jc w:val="center"/>
        </w:trPr>
        <w:tc>
          <w:tcPr>
            <w:tcW w:w="21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8ED495" w14:textId="77777777" w:rsidR="00847787" w:rsidRPr="007E0E6D" w:rsidRDefault="00847787" w:rsidP="00F12C75">
            <w:pPr>
              <w:pStyle w:val="TAC"/>
            </w:pPr>
            <w:r>
              <w:t>2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E4BAC" w14:textId="77777777" w:rsidR="00847787" w:rsidRPr="007E0E6D" w:rsidRDefault="00847787" w:rsidP="00F12C75">
            <w:pPr>
              <w:pStyle w:val="TAL"/>
            </w:pPr>
            <w:r w:rsidRPr="007E0E6D">
              <w:t>S-</w:t>
            </w:r>
            <w:proofErr w:type="spellStart"/>
            <w:r w:rsidRPr="007E0E6D">
              <w:t>NSSAI</w:t>
            </w:r>
            <w:proofErr w:type="spellEnd"/>
            <w:r w:rsidRPr="007E0E6D">
              <w:t xml:space="preserve"> cannot be used alongside any other S-</w:t>
            </w:r>
            <w:proofErr w:type="spellStart"/>
            <w:r w:rsidRPr="007E0E6D">
              <w:t>NSSAI</w:t>
            </w:r>
            <w:proofErr w:type="spellEnd"/>
          </w:p>
        </w:tc>
      </w:tr>
    </w:tbl>
    <w:p w14:paraId="6C45533F" w14:textId="179F0515" w:rsidR="00847787" w:rsidRDefault="00847787" w:rsidP="001A0078"/>
    <w:p w14:paraId="2E47EF2F" w14:textId="5F0FFCF9" w:rsidR="00500FD2" w:rsidRDefault="00500FD2" w:rsidP="00500FD2">
      <w:pPr>
        <w:pStyle w:val="EditorsNote"/>
        <w:rPr>
          <w:ins w:id="17" w:author="Patrice Hédé" w:date="2020-06-01T20:08:00Z"/>
        </w:rPr>
        <w:pPrChange w:id="18" w:author="Patrice Hédé" w:date="2020-06-01T20:09:00Z">
          <w:pPr/>
        </w:pPrChange>
      </w:pPr>
      <w:ins w:id="19" w:author="Patrice Hédé" w:date="2020-06-01T20:08:00Z">
        <w:r>
          <w:t xml:space="preserve">Editor's note: it </w:t>
        </w:r>
        <w:r>
          <w:t xml:space="preserve">is </w:t>
        </w:r>
        <w:proofErr w:type="spellStart"/>
        <w:r>
          <w:t>FFS</w:t>
        </w:r>
        <w:proofErr w:type="spellEnd"/>
        <w:r>
          <w:t xml:space="preserve"> why </w:t>
        </w:r>
        <w:r>
          <w:t xml:space="preserve">a compatibility class needs to be standardised as part of the </w:t>
        </w:r>
        <w:proofErr w:type="spellStart"/>
        <w:r>
          <w:t>SA2</w:t>
        </w:r>
        <w:proofErr w:type="spellEnd"/>
        <w:r>
          <w:t xml:space="preserve"> defined architecture, when the OAM is </w:t>
        </w:r>
      </w:ins>
      <w:ins w:id="20" w:author="Patrice Hédé" w:date="2020-06-01T20:09:00Z">
        <w:r>
          <w:t xml:space="preserve">expected </w:t>
        </w:r>
      </w:ins>
      <w:ins w:id="21" w:author="Patrice Hédé" w:date="2020-06-01T20:08:00Z">
        <w:r>
          <w:t xml:space="preserve">to have </w:t>
        </w:r>
      </w:ins>
      <w:ins w:id="22" w:author="Patrice Hédé" w:date="2020-06-01T20:09:00Z">
        <w:r>
          <w:t>configured the network deployment based on the GST information already</w:t>
        </w:r>
      </w:ins>
      <w:ins w:id="23" w:author="Patrice Hédé" w:date="2020-06-01T20:08:00Z">
        <w:r>
          <w:t>.</w:t>
        </w:r>
      </w:ins>
    </w:p>
    <w:p w14:paraId="4A92C142" w14:textId="7D7F6AF4" w:rsidR="00847787" w:rsidRDefault="00847787" w:rsidP="001A0078">
      <w:r>
        <w:t xml:space="preserve">If there is no such </w:t>
      </w:r>
      <w:r w:rsidR="00B230AF">
        <w:t xml:space="preserve">simultaneous use </w:t>
      </w:r>
      <w:r>
        <w:t xml:space="preserve">information associated to </w:t>
      </w:r>
      <w:proofErr w:type="gramStart"/>
      <w:r>
        <w:t>a</w:t>
      </w:r>
      <w:proofErr w:type="gramEnd"/>
      <w:r>
        <w:t xml:space="preserve"> S-</w:t>
      </w:r>
      <w:proofErr w:type="spellStart"/>
      <w:r>
        <w:t>NSSAI</w:t>
      </w:r>
      <w:proofErr w:type="spellEnd"/>
      <w:r>
        <w:t xml:space="preserve">, then the </w:t>
      </w:r>
      <w:proofErr w:type="spellStart"/>
      <w:r>
        <w:t>PLMN</w:t>
      </w:r>
      <w:proofErr w:type="spellEnd"/>
      <w:r>
        <w:t xml:space="preserve"> assumes this S-</w:t>
      </w:r>
      <w:proofErr w:type="spellStart"/>
      <w:r>
        <w:t>NSSAI</w:t>
      </w:r>
      <w:proofErr w:type="spellEnd"/>
      <w:r>
        <w:t xml:space="preserve"> can be included alongside any other S-</w:t>
      </w:r>
      <w:proofErr w:type="spellStart"/>
      <w:r>
        <w:t>NSSAI</w:t>
      </w:r>
      <w:proofErr w:type="spellEnd"/>
      <w:r>
        <w:t xml:space="preserve"> in an Allowed </w:t>
      </w:r>
      <w:proofErr w:type="spellStart"/>
      <w:r>
        <w:t>NSSAI</w:t>
      </w:r>
      <w:proofErr w:type="spellEnd"/>
      <w:r>
        <w:t>.</w:t>
      </w:r>
    </w:p>
    <w:p w14:paraId="64BE80EA" w14:textId="47E46F46" w:rsidR="00500FD2" w:rsidRDefault="00500FD2" w:rsidP="00500FD2">
      <w:pPr>
        <w:pStyle w:val="EditorsNote"/>
        <w:rPr>
          <w:ins w:id="24" w:author="Patrice Hédé" w:date="2020-06-01T20:09:00Z"/>
        </w:rPr>
        <w:pPrChange w:id="25" w:author="Patrice Hédé" w:date="2020-06-01T20:10:00Z">
          <w:pPr/>
        </w:pPrChange>
      </w:pPr>
      <w:ins w:id="26" w:author="Patrice Hédé" w:date="2020-06-01T20:09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why </w:t>
        </w:r>
        <w:r>
          <w:t>such an assumption need to be made when the configuration of the deployment will already</w:t>
        </w:r>
      </w:ins>
      <w:ins w:id="27" w:author="Patrice Hédé" w:date="2020-06-01T20:10:00Z">
        <w:r>
          <w:t xml:space="preserve"> make it clear which slices can be used alongside others</w:t>
        </w:r>
      </w:ins>
      <w:ins w:id="28" w:author="Patrice Hédé" w:date="2020-06-01T20:09:00Z">
        <w:r>
          <w:t>.</w:t>
        </w:r>
      </w:ins>
    </w:p>
    <w:p w14:paraId="2D124799" w14:textId="4E57AAC9" w:rsidR="00847787" w:rsidRDefault="00847787" w:rsidP="00847787">
      <w:r>
        <w:t>The S-</w:t>
      </w:r>
      <w:proofErr w:type="spellStart"/>
      <w:r>
        <w:t>NSSAIs</w:t>
      </w:r>
      <w:proofErr w:type="spellEnd"/>
      <w:r>
        <w:t xml:space="preserve"> marked as default S-</w:t>
      </w:r>
      <w:proofErr w:type="spellStart"/>
      <w:r>
        <w:t>NSSAI</w:t>
      </w:r>
      <w:proofErr w:type="spellEnd"/>
      <w:r>
        <w:t xml:space="preserve"> shall be mutually compatible with each other.</w:t>
      </w:r>
    </w:p>
    <w:p w14:paraId="537662FA" w14:textId="303792DA" w:rsidR="00500FD2" w:rsidRDefault="00500FD2" w:rsidP="00500FD2">
      <w:pPr>
        <w:pStyle w:val="EditorsNote"/>
        <w:rPr>
          <w:ins w:id="29" w:author="Patrice Hédé" w:date="2020-06-01T20:10:00Z"/>
        </w:rPr>
      </w:pPr>
      <w:ins w:id="30" w:author="Patrice Hédé" w:date="2020-06-01T20:10:00Z">
        <w:r>
          <w:t>Editor's note:</w:t>
        </w:r>
        <w:r>
          <w:t xml:space="preserve"> it is </w:t>
        </w:r>
        <w:proofErr w:type="spellStart"/>
        <w:r>
          <w:t>FFS</w:t>
        </w:r>
        <w:proofErr w:type="spellEnd"/>
        <w:r>
          <w:t xml:space="preserve"> why there should be a requirement that all default S-</w:t>
        </w:r>
        <w:proofErr w:type="spellStart"/>
        <w:r>
          <w:t>NSSAIs</w:t>
        </w:r>
        <w:proofErr w:type="spellEnd"/>
        <w:r>
          <w:t xml:space="preserve"> need to be provided simultaneously</w:t>
        </w:r>
        <w:r>
          <w:t>.</w:t>
        </w:r>
      </w:ins>
    </w:p>
    <w:p w14:paraId="15F188F6" w14:textId="52ED43EC" w:rsidR="00095D25" w:rsidRDefault="00095D25" w:rsidP="00095D25">
      <w:pPr>
        <w:rPr>
          <w:lang w:eastAsia="zh-CN"/>
        </w:rPr>
      </w:pPr>
      <w:r>
        <w:rPr>
          <w:lang w:eastAsia="zh-CN"/>
        </w:rPr>
        <w:t xml:space="preserve">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shall signal its support of “incompatible network slices handling” feature in the Registration Request message. If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does not support this feature, it shall only be configured</w:t>
      </w:r>
      <w:r w:rsidR="0003143B">
        <w:rPr>
          <w:lang w:eastAsia="zh-CN"/>
        </w:rPr>
        <w:t xml:space="preserve"> </w:t>
      </w:r>
      <w:r>
        <w:rPr>
          <w:lang w:eastAsia="zh-CN"/>
        </w:rPr>
        <w:t>with Network Slices which can be used simultaneously.</w:t>
      </w:r>
    </w:p>
    <w:p w14:paraId="143FC56D" w14:textId="4DBF0BC9" w:rsidR="00847787" w:rsidRDefault="00095D25" w:rsidP="00847787">
      <w:r>
        <w:t xml:space="preserve">A </w:t>
      </w:r>
      <w:proofErr w:type="spellStart"/>
      <w:r>
        <w:t>UE</w:t>
      </w:r>
      <w:proofErr w:type="spellEnd"/>
      <w:r>
        <w:t xml:space="preserve"> shall not </w:t>
      </w:r>
      <w:r w:rsidR="0003143B">
        <w:t>include</w:t>
      </w:r>
      <w:r>
        <w:t xml:space="preserve"> in the Requested </w:t>
      </w:r>
      <w:proofErr w:type="spellStart"/>
      <w:r>
        <w:t>NSSAI</w:t>
      </w:r>
      <w:proofErr w:type="spellEnd"/>
      <w:r>
        <w:t xml:space="preserve"> S-</w:t>
      </w:r>
      <w:proofErr w:type="spellStart"/>
      <w:r>
        <w:t>NSSAIs</w:t>
      </w:r>
      <w:proofErr w:type="spellEnd"/>
      <w:r>
        <w:t xml:space="preserve"> that map to </w:t>
      </w:r>
      <w:proofErr w:type="spellStart"/>
      <w:r>
        <w:t>HPLMN</w:t>
      </w:r>
      <w:proofErr w:type="spellEnd"/>
      <w:r>
        <w:t xml:space="preserve"> S-</w:t>
      </w:r>
      <w:proofErr w:type="spellStart"/>
      <w:r>
        <w:t>NSSAIs</w:t>
      </w:r>
      <w:proofErr w:type="spellEnd"/>
      <w:r>
        <w:t xml:space="preserve"> which are incompatible</w:t>
      </w:r>
      <w:r w:rsidR="0003143B">
        <w:t xml:space="preserve"> with each other</w:t>
      </w:r>
      <w:r>
        <w:t>.</w:t>
      </w:r>
    </w:p>
    <w:p w14:paraId="33B8D011" w14:textId="5430F23D" w:rsidR="00E252BE" w:rsidRDefault="00E252BE" w:rsidP="00B230AF">
      <w:pPr>
        <w:rPr>
          <w:lang w:eastAsia="zh-CN"/>
        </w:rPr>
      </w:pPr>
      <w:bookmarkStart w:id="31" w:name="_Hlk1409174"/>
      <w:r>
        <w:rPr>
          <w:lang w:eastAsia="zh-CN"/>
        </w:rPr>
        <w:lastRenderedPageBreak/>
        <w:t xml:space="preserve">If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attempts to register with a set of incompatible S-</w:t>
      </w:r>
      <w:proofErr w:type="spellStart"/>
      <w:r>
        <w:rPr>
          <w:lang w:eastAsia="zh-CN"/>
        </w:rPr>
        <w:t>NSSAIs</w:t>
      </w:r>
      <w:proofErr w:type="spellEnd"/>
      <w:r>
        <w:rPr>
          <w:lang w:eastAsia="zh-CN"/>
        </w:rPr>
        <w:t xml:space="preserve">, and it supports the “incompatible network slices handling” feature, it shall be configured </w:t>
      </w:r>
      <w:r w:rsidR="0003143B">
        <w:rPr>
          <w:lang w:eastAsia="zh-CN"/>
        </w:rPr>
        <w:t xml:space="preserve">with a new </w:t>
      </w:r>
      <w:r w:rsidR="004716AA">
        <w:rPr>
          <w:lang w:eastAsia="zh-CN"/>
        </w:rPr>
        <w:t xml:space="preserve">Configured </w:t>
      </w:r>
      <w:proofErr w:type="spellStart"/>
      <w:r w:rsidR="0003143B">
        <w:rPr>
          <w:lang w:eastAsia="zh-CN"/>
        </w:rPr>
        <w:t>NSSAI</w:t>
      </w:r>
      <w:proofErr w:type="spellEnd"/>
      <w:r w:rsidR="0082442F">
        <w:rPr>
          <w:lang w:eastAsia="zh-CN"/>
        </w:rPr>
        <w:t xml:space="preserve">, Mapping to </w:t>
      </w:r>
      <w:proofErr w:type="spellStart"/>
      <w:r w:rsidR="0082442F">
        <w:rPr>
          <w:lang w:eastAsia="zh-CN"/>
        </w:rPr>
        <w:t>HPLMN</w:t>
      </w:r>
      <w:proofErr w:type="spellEnd"/>
      <w:r w:rsidR="0082442F">
        <w:rPr>
          <w:lang w:eastAsia="zh-CN"/>
        </w:rPr>
        <w:t xml:space="preserve"> </w:t>
      </w:r>
      <w:r w:rsidR="00065607">
        <w:rPr>
          <w:lang w:eastAsia="zh-CN"/>
        </w:rPr>
        <w:t>S</w:t>
      </w:r>
      <w:r w:rsidR="0082442F">
        <w:rPr>
          <w:lang w:eastAsia="zh-CN"/>
        </w:rPr>
        <w:t>-</w:t>
      </w:r>
      <w:proofErr w:type="spellStart"/>
      <w:r w:rsidR="0082442F">
        <w:rPr>
          <w:lang w:eastAsia="zh-CN"/>
        </w:rPr>
        <w:t>NSSAIs</w:t>
      </w:r>
      <w:proofErr w:type="spellEnd"/>
      <w:r w:rsidR="0082442F">
        <w:rPr>
          <w:lang w:eastAsia="zh-CN"/>
        </w:rPr>
        <w:t xml:space="preserve">, </w:t>
      </w:r>
      <w:proofErr w:type="spellStart"/>
      <w:r w:rsidR="0082442F">
        <w:rPr>
          <w:lang w:eastAsia="zh-CN"/>
        </w:rPr>
        <w:t>HPLMN</w:t>
      </w:r>
      <w:proofErr w:type="spellEnd"/>
      <w:r w:rsidR="00065607">
        <w:rPr>
          <w:lang w:eastAsia="zh-CN"/>
        </w:rPr>
        <w:t xml:space="preserve"> S-</w:t>
      </w:r>
      <w:proofErr w:type="spellStart"/>
      <w:r w:rsidR="0082442F">
        <w:rPr>
          <w:lang w:eastAsia="zh-CN"/>
        </w:rPr>
        <w:t>NSSAIs</w:t>
      </w:r>
      <w:proofErr w:type="spellEnd"/>
      <w:r w:rsidR="0082442F">
        <w:rPr>
          <w:lang w:eastAsia="zh-CN"/>
        </w:rPr>
        <w:t xml:space="preserve"> and related “</w:t>
      </w:r>
      <w:r w:rsidR="0082442F" w:rsidRPr="0082442F">
        <w:rPr>
          <w:lang w:eastAsia="zh-CN"/>
        </w:rPr>
        <w:t>simultaneous use information</w:t>
      </w:r>
      <w:r w:rsidR="0082442F">
        <w:rPr>
          <w:lang w:eastAsia="zh-CN"/>
        </w:rPr>
        <w:t>”</w:t>
      </w:r>
      <w:r>
        <w:rPr>
          <w:lang w:eastAsia="zh-CN"/>
        </w:rPr>
        <w:t xml:space="preserve">. The </w:t>
      </w:r>
      <w:proofErr w:type="spellStart"/>
      <w:r>
        <w:rPr>
          <w:lang w:eastAsia="zh-CN"/>
        </w:rPr>
        <w:t>NSSF</w:t>
      </w:r>
      <w:proofErr w:type="spellEnd"/>
      <w:r>
        <w:rPr>
          <w:lang w:eastAsia="zh-CN"/>
        </w:rPr>
        <w:t xml:space="preserve">/AMF provide an </w:t>
      </w:r>
      <w:r w:rsidR="004716AA">
        <w:rPr>
          <w:lang w:eastAsia="zh-CN"/>
        </w:rPr>
        <w:t xml:space="preserve">Allowed </w:t>
      </w:r>
      <w:proofErr w:type="spellStart"/>
      <w:r>
        <w:rPr>
          <w:lang w:eastAsia="zh-CN"/>
        </w:rPr>
        <w:t>NSS</w:t>
      </w:r>
      <w:r w:rsidR="0003143B">
        <w:rPr>
          <w:lang w:eastAsia="zh-CN"/>
        </w:rPr>
        <w:t>A</w:t>
      </w:r>
      <w:r>
        <w:rPr>
          <w:lang w:eastAsia="zh-CN"/>
        </w:rPr>
        <w:t>I</w:t>
      </w:r>
      <w:proofErr w:type="spellEnd"/>
      <w:r>
        <w:rPr>
          <w:lang w:eastAsia="zh-CN"/>
        </w:rPr>
        <w:t xml:space="preserve"> including only compatible S-</w:t>
      </w:r>
      <w:proofErr w:type="spellStart"/>
      <w:r>
        <w:rPr>
          <w:lang w:eastAsia="zh-CN"/>
        </w:rPr>
        <w:t>NSSAIs</w:t>
      </w:r>
      <w:proofErr w:type="spellEnd"/>
      <w:r w:rsidR="005333AE">
        <w:rPr>
          <w:lang w:eastAsia="zh-CN"/>
        </w:rPr>
        <w:t xml:space="preserve"> based on their </w:t>
      </w:r>
      <w:r w:rsidR="00065607">
        <w:rPr>
          <w:lang w:eastAsia="zh-CN"/>
        </w:rPr>
        <w:t>policies (e.g. any default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 xml:space="preserve"> or the broadest set of compatible slices including the Default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>), and</w:t>
      </w:r>
      <w:r>
        <w:rPr>
          <w:lang w:eastAsia="zh-CN"/>
        </w:rPr>
        <w:t xml:space="preserve"> the </w:t>
      </w:r>
      <w:r w:rsidR="00155A16">
        <w:rPr>
          <w:lang w:eastAsia="zh-CN"/>
        </w:rPr>
        <w:t>other S-</w:t>
      </w:r>
      <w:proofErr w:type="spellStart"/>
      <w:r w:rsidR="00155A16">
        <w:rPr>
          <w:lang w:eastAsia="zh-CN"/>
        </w:rPr>
        <w:t>NSSAIs</w:t>
      </w:r>
      <w:proofErr w:type="spellEnd"/>
      <w:r w:rsidR="00155A16">
        <w:rPr>
          <w:lang w:eastAsia="zh-CN"/>
        </w:rPr>
        <w:t xml:space="preserve"> are rejected with cause code “</w:t>
      </w:r>
      <w:bookmarkStart w:id="32" w:name="_Hlk27654025"/>
      <w:r w:rsidR="00155A16">
        <w:rPr>
          <w:lang w:eastAsia="zh-CN"/>
        </w:rPr>
        <w:t>incompatible S-</w:t>
      </w:r>
      <w:proofErr w:type="spellStart"/>
      <w:r w:rsidR="00155A16">
        <w:rPr>
          <w:lang w:eastAsia="zh-CN"/>
        </w:rPr>
        <w:t>NSSAIs</w:t>
      </w:r>
      <w:proofErr w:type="spellEnd"/>
      <w:r w:rsidR="00155A16">
        <w:rPr>
          <w:lang w:eastAsia="zh-CN"/>
        </w:rPr>
        <w:t xml:space="preserve"> with the S-</w:t>
      </w:r>
      <w:proofErr w:type="spellStart"/>
      <w:r w:rsidR="00155A16">
        <w:rPr>
          <w:lang w:eastAsia="zh-CN"/>
        </w:rPr>
        <w:t>NSSAIs</w:t>
      </w:r>
      <w:proofErr w:type="spellEnd"/>
      <w:r w:rsidR="00155A16">
        <w:rPr>
          <w:lang w:eastAsia="zh-CN"/>
        </w:rPr>
        <w:t xml:space="preserve"> in the Allowed </w:t>
      </w:r>
      <w:proofErr w:type="spellStart"/>
      <w:r w:rsidR="00155A16">
        <w:rPr>
          <w:lang w:eastAsia="zh-CN"/>
        </w:rPr>
        <w:t>NSSAI</w:t>
      </w:r>
      <w:bookmarkEnd w:id="32"/>
      <w:proofErr w:type="spellEnd"/>
      <w:r w:rsidR="00155A16">
        <w:rPr>
          <w:lang w:eastAsia="zh-CN"/>
        </w:rPr>
        <w:t>”.</w:t>
      </w:r>
      <w:r w:rsidR="00065607">
        <w:rPr>
          <w:lang w:eastAsia="zh-CN"/>
        </w:rPr>
        <w:t xml:space="preserve"> The </w:t>
      </w:r>
      <w:proofErr w:type="spellStart"/>
      <w:r w:rsidR="00065607">
        <w:rPr>
          <w:lang w:eastAsia="zh-CN"/>
        </w:rPr>
        <w:t>UE</w:t>
      </w:r>
      <w:proofErr w:type="spellEnd"/>
      <w:r w:rsidR="00065607">
        <w:rPr>
          <w:lang w:eastAsia="zh-CN"/>
        </w:rPr>
        <w:t xml:space="preserve"> may also be requested to immediately re-register using the new configuration information. Also, the </w:t>
      </w:r>
      <w:proofErr w:type="spellStart"/>
      <w:r w:rsidR="00065607">
        <w:rPr>
          <w:lang w:eastAsia="zh-CN"/>
        </w:rPr>
        <w:t>UE</w:t>
      </w:r>
      <w:proofErr w:type="spellEnd"/>
      <w:r w:rsidR="00065607">
        <w:rPr>
          <w:lang w:eastAsia="zh-CN"/>
        </w:rPr>
        <w:t xml:space="preserve"> nonetheless may autonomously re-register with the new configuration even if the Network does not request it, so the </w:t>
      </w:r>
      <w:proofErr w:type="spellStart"/>
      <w:r w:rsidR="00065607">
        <w:rPr>
          <w:lang w:eastAsia="zh-CN"/>
        </w:rPr>
        <w:t>U</w:t>
      </w:r>
      <w:r w:rsidR="00431873">
        <w:rPr>
          <w:lang w:eastAsia="zh-CN"/>
        </w:rPr>
        <w:t>E</w:t>
      </w:r>
      <w:proofErr w:type="spellEnd"/>
      <w:r w:rsidR="00065607">
        <w:rPr>
          <w:lang w:eastAsia="zh-CN"/>
        </w:rPr>
        <w:t xml:space="preserve"> can request S-</w:t>
      </w:r>
      <w:proofErr w:type="spellStart"/>
      <w:r w:rsidR="00065607">
        <w:rPr>
          <w:lang w:eastAsia="zh-CN"/>
        </w:rPr>
        <w:t>NSSAIs</w:t>
      </w:r>
      <w:proofErr w:type="spellEnd"/>
      <w:r w:rsidR="00431873">
        <w:rPr>
          <w:lang w:eastAsia="zh-CN"/>
        </w:rPr>
        <w:t xml:space="preserve"> more adequate</w:t>
      </w:r>
      <w:r w:rsidR="00065607">
        <w:rPr>
          <w:lang w:eastAsia="zh-CN"/>
        </w:rPr>
        <w:t xml:space="preserve"> </w:t>
      </w:r>
      <w:r w:rsidR="00431873">
        <w:rPr>
          <w:lang w:eastAsia="zh-CN"/>
        </w:rPr>
        <w:t>to run the applications the user is more interested in.</w:t>
      </w:r>
    </w:p>
    <w:p w14:paraId="2814A4F9" w14:textId="1C3701E9" w:rsidR="00431873" w:rsidRDefault="0003143B" w:rsidP="00431873">
      <w:pPr>
        <w:rPr>
          <w:lang w:eastAsia="zh-CN"/>
        </w:rPr>
      </w:pPr>
      <w:r>
        <w:rPr>
          <w:lang w:eastAsia="zh-CN"/>
        </w:rPr>
        <w:t xml:space="preserve">If a </w:t>
      </w:r>
      <w:proofErr w:type="spellStart"/>
      <w:r>
        <w:rPr>
          <w:lang w:eastAsia="zh-CN"/>
        </w:rPr>
        <w:t>UE</w:t>
      </w:r>
      <w:proofErr w:type="spellEnd"/>
      <w:r>
        <w:rPr>
          <w:lang w:eastAsia="zh-CN"/>
        </w:rPr>
        <w:t xml:space="preserve"> attempts to register with a set of incompatible S-</w:t>
      </w:r>
      <w:proofErr w:type="spellStart"/>
      <w:r>
        <w:rPr>
          <w:lang w:eastAsia="zh-CN"/>
        </w:rPr>
        <w:t>NSSAIs</w:t>
      </w:r>
      <w:proofErr w:type="spellEnd"/>
      <w:r>
        <w:rPr>
          <w:lang w:eastAsia="zh-CN"/>
        </w:rPr>
        <w:t xml:space="preserve">, and it does not support the “incompatible network slices handling” feature, it shall be configured with a new </w:t>
      </w:r>
      <w:r w:rsidR="00065607">
        <w:rPr>
          <w:lang w:eastAsia="zh-CN"/>
        </w:rPr>
        <w:t xml:space="preserve">Configured </w:t>
      </w:r>
      <w:proofErr w:type="spellStart"/>
      <w:r w:rsidR="00065607">
        <w:rPr>
          <w:lang w:eastAsia="zh-CN"/>
        </w:rPr>
        <w:t>NSSAI</w:t>
      </w:r>
      <w:proofErr w:type="spellEnd"/>
      <w:r w:rsidR="00065607">
        <w:rPr>
          <w:lang w:eastAsia="zh-CN"/>
        </w:rPr>
        <w:t xml:space="preserve">, Mapping to </w:t>
      </w:r>
      <w:proofErr w:type="spellStart"/>
      <w:r w:rsidR="00065607">
        <w:rPr>
          <w:lang w:eastAsia="zh-CN"/>
        </w:rPr>
        <w:t>HPLMN</w:t>
      </w:r>
      <w:proofErr w:type="spellEnd"/>
      <w:r w:rsidR="00065607">
        <w:rPr>
          <w:lang w:eastAsia="zh-CN"/>
        </w:rPr>
        <w:t xml:space="preserve">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 xml:space="preserve">, </w:t>
      </w:r>
      <w:proofErr w:type="spellStart"/>
      <w:r w:rsidR="00065607">
        <w:rPr>
          <w:lang w:eastAsia="zh-CN"/>
        </w:rPr>
        <w:t>HPLMN</w:t>
      </w:r>
      <w:proofErr w:type="spellEnd"/>
      <w:r w:rsidR="00065607">
        <w:rPr>
          <w:lang w:eastAsia="zh-CN"/>
        </w:rPr>
        <w:t xml:space="preserve"> S-</w:t>
      </w:r>
      <w:proofErr w:type="spellStart"/>
      <w:r w:rsidR="00065607">
        <w:rPr>
          <w:lang w:eastAsia="zh-CN"/>
        </w:rPr>
        <w:t>NSSAIs</w:t>
      </w:r>
      <w:proofErr w:type="spellEnd"/>
      <w:r w:rsidR="00065607" w:rsidDel="00065607">
        <w:rPr>
          <w:lang w:eastAsia="zh-CN"/>
        </w:rPr>
        <w:t xml:space="preserve"> </w:t>
      </w:r>
      <w:r>
        <w:rPr>
          <w:lang w:eastAsia="zh-CN"/>
        </w:rPr>
        <w:t xml:space="preserve">including only </w:t>
      </w:r>
      <w:r w:rsidR="00065607">
        <w:rPr>
          <w:lang w:eastAsia="zh-CN"/>
        </w:rPr>
        <w:t>S-</w:t>
      </w:r>
      <w:proofErr w:type="spellStart"/>
      <w:r w:rsidR="00065607">
        <w:rPr>
          <w:lang w:eastAsia="zh-CN"/>
        </w:rPr>
        <w:t>NSSAIs</w:t>
      </w:r>
      <w:proofErr w:type="spellEnd"/>
      <w:r>
        <w:rPr>
          <w:lang w:eastAsia="zh-CN"/>
        </w:rPr>
        <w:t xml:space="preserve"> compatible with each </w:t>
      </w:r>
      <w:r w:rsidR="003E7604">
        <w:rPr>
          <w:lang w:eastAsia="zh-CN"/>
        </w:rPr>
        <w:t>other</w:t>
      </w:r>
      <w:r>
        <w:rPr>
          <w:lang w:eastAsia="zh-CN"/>
        </w:rPr>
        <w:t xml:space="preserve">. </w:t>
      </w:r>
      <w:r w:rsidR="00065607">
        <w:rPr>
          <w:lang w:eastAsia="zh-CN"/>
        </w:rPr>
        <w:t xml:space="preserve">The </w:t>
      </w:r>
      <w:proofErr w:type="spellStart"/>
      <w:r w:rsidR="00065607">
        <w:rPr>
          <w:lang w:eastAsia="zh-CN"/>
        </w:rPr>
        <w:t>NSSF</w:t>
      </w:r>
      <w:proofErr w:type="spellEnd"/>
      <w:r w:rsidR="00065607">
        <w:rPr>
          <w:lang w:eastAsia="zh-CN"/>
        </w:rPr>
        <w:t xml:space="preserve">/AMF provide an Allowed </w:t>
      </w:r>
      <w:proofErr w:type="spellStart"/>
      <w:r w:rsidR="00065607">
        <w:rPr>
          <w:lang w:eastAsia="zh-CN"/>
        </w:rPr>
        <w:t>NSSAI</w:t>
      </w:r>
      <w:proofErr w:type="spellEnd"/>
      <w:r w:rsidR="00065607">
        <w:rPr>
          <w:lang w:eastAsia="zh-CN"/>
        </w:rPr>
        <w:t xml:space="preserve"> including only compatible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 xml:space="preserve"> based on their policies (e.g. any default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 xml:space="preserve"> or the broadest set of compatible slices including the Default S-</w:t>
      </w:r>
      <w:proofErr w:type="spellStart"/>
      <w:r w:rsidR="00065607">
        <w:rPr>
          <w:lang w:eastAsia="zh-CN"/>
        </w:rPr>
        <w:t>NSSAIs</w:t>
      </w:r>
      <w:proofErr w:type="spellEnd"/>
      <w:r w:rsidR="00065607">
        <w:rPr>
          <w:lang w:eastAsia="zh-CN"/>
        </w:rPr>
        <w:t>)</w:t>
      </w:r>
      <w:r w:rsidR="00D53446">
        <w:rPr>
          <w:lang w:eastAsia="zh-CN"/>
        </w:rPr>
        <w:t>.</w:t>
      </w:r>
      <w:r w:rsidR="00065607">
        <w:rPr>
          <w:lang w:eastAsia="zh-CN"/>
        </w:rPr>
        <w:t xml:space="preserve"> The </w:t>
      </w:r>
      <w:proofErr w:type="spellStart"/>
      <w:r w:rsidR="00065607">
        <w:rPr>
          <w:lang w:eastAsia="zh-CN"/>
        </w:rPr>
        <w:t>UE</w:t>
      </w:r>
      <w:proofErr w:type="spellEnd"/>
      <w:r w:rsidR="00065607">
        <w:rPr>
          <w:lang w:eastAsia="zh-CN"/>
        </w:rPr>
        <w:t xml:space="preserve"> may also be requested to immediately re-register using the new configuration information. </w:t>
      </w:r>
      <w:r w:rsidR="00431873">
        <w:rPr>
          <w:lang w:eastAsia="zh-CN"/>
        </w:rPr>
        <w:t xml:space="preserve">Also, the </w:t>
      </w:r>
      <w:proofErr w:type="spellStart"/>
      <w:r w:rsidR="00431873">
        <w:rPr>
          <w:lang w:eastAsia="zh-CN"/>
        </w:rPr>
        <w:t>UE</w:t>
      </w:r>
      <w:proofErr w:type="spellEnd"/>
      <w:r w:rsidR="00431873">
        <w:rPr>
          <w:lang w:eastAsia="zh-CN"/>
        </w:rPr>
        <w:t xml:space="preserve"> nonetheless may autonomously re-register with the new configuration even if the Network does not request it, so the </w:t>
      </w:r>
      <w:proofErr w:type="spellStart"/>
      <w:r w:rsidR="00431873">
        <w:rPr>
          <w:lang w:eastAsia="zh-CN"/>
        </w:rPr>
        <w:t>UE</w:t>
      </w:r>
      <w:proofErr w:type="spellEnd"/>
      <w:r w:rsidR="00431873">
        <w:rPr>
          <w:lang w:eastAsia="zh-CN"/>
        </w:rPr>
        <w:t xml:space="preserve"> can request S-</w:t>
      </w:r>
      <w:proofErr w:type="spellStart"/>
      <w:r w:rsidR="00431873">
        <w:rPr>
          <w:lang w:eastAsia="zh-CN"/>
        </w:rPr>
        <w:t>NSSAIs</w:t>
      </w:r>
      <w:proofErr w:type="spellEnd"/>
      <w:r w:rsidR="00431873">
        <w:rPr>
          <w:lang w:eastAsia="zh-CN"/>
        </w:rPr>
        <w:t xml:space="preserve"> more adequate to run the applications the user is more interested in.</w:t>
      </w:r>
    </w:p>
    <w:p w14:paraId="3F2E12B3" w14:textId="01B70127" w:rsidR="00E252BE" w:rsidRDefault="00E252BE" w:rsidP="00B230AF">
      <w:pPr>
        <w:rPr>
          <w:lang w:eastAsia="zh-CN"/>
        </w:rPr>
      </w:pPr>
      <w:r w:rsidRPr="00E252BE">
        <w:rPr>
          <w:lang w:eastAsia="zh-CN"/>
        </w:rPr>
        <w:t xml:space="preserve">The </w:t>
      </w:r>
      <w:proofErr w:type="spellStart"/>
      <w:r w:rsidRPr="00E252BE">
        <w:rPr>
          <w:lang w:eastAsia="zh-CN"/>
        </w:rPr>
        <w:t>HPLMN</w:t>
      </w:r>
      <w:proofErr w:type="spellEnd"/>
      <w:r w:rsidRPr="00E252BE">
        <w:rPr>
          <w:lang w:eastAsia="zh-CN"/>
        </w:rPr>
        <w:t xml:space="preserve"> shall provide to a V-</w:t>
      </w:r>
      <w:proofErr w:type="spellStart"/>
      <w:r w:rsidRPr="00E252BE">
        <w:rPr>
          <w:lang w:eastAsia="zh-CN"/>
        </w:rPr>
        <w:t>PLMN</w:t>
      </w:r>
      <w:proofErr w:type="spellEnd"/>
      <w:r w:rsidRPr="00E252BE">
        <w:rPr>
          <w:lang w:eastAsia="zh-CN"/>
        </w:rPr>
        <w:t xml:space="preserve"> only Subscribed S-</w:t>
      </w:r>
      <w:proofErr w:type="spellStart"/>
      <w:r w:rsidRPr="00E252BE">
        <w:rPr>
          <w:lang w:eastAsia="zh-CN"/>
        </w:rPr>
        <w:t>NSSAIs</w:t>
      </w:r>
      <w:proofErr w:type="spellEnd"/>
      <w:r w:rsidRPr="00E252BE">
        <w:rPr>
          <w:lang w:eastAsia="zh-CN"/>
        </w:rPr>
        <w:t xml:space="preserve"> which are compatible with each othe</w:t>
      </w:r>
      <w:r>
        <w:rPr>
          <w:lang w:eastAsia="zh-CN"/>
        </w:rPr>
        <w:t>r</w:t>
      </w:r>
      <w:r w:rsidRPr="00E252BE">
        <w:rPr>
          <w:lang w:eastAsia="zh-CN"/>
        </w:rPr>
        <w:t xml:space="preserve"> when the V-</w:t>
      </w:r>
      <w:proofErr w:type="spellStart"/>
      <w:r w:rsidRPr="00E252BE">
        <w:rPr>
          <w:lang w:eastAsia="zh-CN"/>
        </w:rPr>
        <w:t>PLMN</w:t>
      </w:r>
      <w:proofErr w:type="spellEnd"/>
      <w:r w:rsidRPr="00E252BE">
        <w:rPr>
          <w:lang w:eastAsia="zh-CN"/>
        </w:rPr>
        <w:t>, based on roaming agreement, is known to not support the handling of mutually incompatible slices. These S-</w:t>
      </w:r>
      <w:proofErr w:type="spellStart"/>
      <w:r w:rsidRPr="00E252BE">
        <w:rPr>
          <w:lang w:eastAsia="zh-CN"/>
        </w:rPr>
        <w:t>NSSAI</w:t>
      </w:r>
      <w:proofErr w:type="spellEnd"/>
      <w:r w:rsidRPr="00E252BE">
        <w:rPr>
          <w:lang w:eastAsia="zh-CN"/>
        </w:rPr>
        <w:t>(s) shall be provided with no compatibility class information to these V-</w:t>
      </w:r>
      <w:proofErr w:type="spellStart"/>
      <w:r w:rsidRPr="00E252BE">
        <w:rPr>
          <w:lang w:eastAsia="zh-CN"/>
        </w:rPr>
        <w:t>PLMNs</w:t>
      </w:r>
      <w:proofErr w:type="spellEnd"/>
      <w:r w:rsidRPr="00E252BE">
        <w:rPr>
          <w:lang w:eastAsia="zh-CN"/>
        </w:rPr>
        <w:t>.</w:t>
      </w:r>
    </w:p>
    <w:p w14:paraId="7776E8E1" w14:textId="77777777" w:rsidR="00E252BE" w:rsidRDefault="00E252BE" w:rsidP="00B230AF">
      <w:pPr>
        <w:rPr>
          <w:lang w:eastAsia="zh-CN"/>
        </w:rPr>
      </w:pPr>
    </w:p>
    <w:p w14:paraId="266E5A54" w14:textId="77777777" w:rsidR="00E252BE" w:rsidRPr="00FE64A8" w:rsidRDefault="00E252BE" w:rsidP="00B230AF">
      <w:pPr>
        <w:rPr>
          <w:lang w:eastAsia="zh-CN"/>
        </w:rPr>
      </w:pPr>
    </w:p>
    <w:bookmarkEnd w:id="31"/>
    <w:p w14:paraId="7F2A4766" w14:textId="77777777" w:rsidR="00B230AF" w:rsidRDefault="00B230AF" w:rsidP="00847787"/>
    <w:p w14:paraId="68089047" w14:textId="69ED79C7" w:rsidR="00155A16" w:rsidRDefault="00155A16" w:rsidP="00155A16">
      <w:pPr>
        <w:pStyle w:val="Heading3"/>
        <w:rPr>
          <w:lang w:eastAsia="ko-KR"/>
        </w:rPr>
      </w:pPr>
      <w:proofErr w:type="spellStart"/>
      <w:proofErr w:type="gramStart"/>
      <w:r w:rsidRPr="00C95EAC">
        <w:rPr>
          <w:lang w:eastAsia="ko-KR"/>
        </w:rPr>
        <w:t>6.X.</w:t>
      </w:r>
      <w:r>
        <w:rPr>
          <w:lang w:eastAsia="ko-KR"/>
        </w:rPr>
        <w:t>3</w:t>
      </w:r>
      <w:proofErr w:type="spellEnd"/>
      <w:proofErr w:type="gramEnd"/>
      <w:r w:rsidRPr="00C95EAC">
        <w:rPr>
          <w:lang w:eastAsia="ko-KR"/>
        </w:rPr>
        <w:tab/>
      </w:r>
      <w:r>
        <w:rPr>
          <w:lang w:eastAsia="ko-KR"/>
        </w:rPr>
        <w:t>Procedures</w:t>
      </w:r>
    </w:p>
    <w:p w14:paraId="44984321" w14:textId="41191800" w:rsidR="00B230AF" w:rsidRDefault="00155A16" w:rsidP="00847787">
      <w:r>
        <w:t>The registration procedure</w:t>
      </w:r>
      <w:r w:rsidR="00FB10F8">
        <w:t xml:space="preserve"> in </w:t>
      </w:r>
      <w:proofErr w:type="spellStart"/>
      <w:r w:rsidR="00FB10F8">
        <w:t>TS</w:t>
      </w:r>
      <w:proofErr w:type="spellEnd"/>
      <w:r w:rsidR="00FB10F8">
        <w:t xml:space="preserve"> 23.502</w:t>
      </w:r>
      <w:r w:rsidR="003E7604">
        <w:t>[x]</w:t>
      </w:r>
      <w:r w:rsidR="00FB10F8">
        <w:t xml:space="preserve"> clause 4.2.2.2.2 </w:t>
      </w:r>
      <w:r>
        <w:t xml:space="preserve">is impacted </w:t>
      </w:r>
      <w:r w:rsidR="003C74EA">
        <w:t>as follows:</w:t>
      </w:r>
    </w:p>
    <w:p w14:paraId="0EFC2212" w14:textId="75B19ED9" w:rsidR="003C74EA" w:rsidRDefault="00FB10F8" w:rsidP="00847787">
      <w:r w:rsidRPr="00B44DF4">
        <w:object w:dxaOrig="8911" w:dyaOrig="14318" w14:anchorId="28418C5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3.8pt;height:715.3pt" o:ole="">
            <v:imagedata r:id="rId8" o:title=""/>
          </v:shape>
          <o:OLEObject Type="Embed" ProgID="Word.Picture.8" ShapeID="_x0000_i1025" DrawAspect="Content" ObjectID="_1652548233" r:id="rId9"/>
        </w:object>
      </w:r>
    </w:p>
    <w:p w14:paraId="000B08EE" w14:textId="20CB69B9" w:rsidR="003C74EA" w:rsidRDefault="003E7604" w:rsidP="003E7604">
      <w:pPr>
        <w:pStyle w:val="B1"/>
      </w:pPr>
      <w:r>
        <w:lastRenderedPageBreak/>
        <w:t xml:space="preserve">1. </w:t>
      </w:r>
      <w:proofErr w:type="spellStart"/>
      <w:r w:rsidR="00FB10F8">
        <w:t>UE</w:t>
      </w:r>
      <w:proofErr w:type="spellEnd"/>
      <w:r w:rsidR="00FB10F8">
        <w:t xml:space="preserve"> includes indication it supports the “</w:t>
      </w:r>
      <w:bookmarkStart w:id="33" w:name="_Hlk27656339"/>
      <w:r w:rsidR="00FB10F8">
        <w:rPr>
          <w:lang w:eastAsia="zh-CN"/>
        </w:rPr>
        <w:t xml:space="preserve">incompatible network slices handling” </w:t>
      </w:r>
      <w:bookmarkEnd w:id="33"/>
      <w:r w:rsidR="00FB10F8">
        <w:rPr>
          <w:lang w:eastAsia="zh-CN"/>
        </w:rPr>
        <w:t>feature and is shall include only compatible S-</w:t>
      </w:r>
      <w:proofErr w:type="spellStart"/>
      <w:r w:rsidR="00FB10F8">
        <w:rPr>
          <w:lang w:eastAsia="zh-CN"/>
        </w:rPr>
        <w:t>NSSAIs</w:t>
      </w:r>
      <w:proofErr w:type="spellEnd"/>
      <w:r w:rsidR="00FB10F8">
        <w:rPr>
          <w:lang w:eastAsia="zh-CN"/>
        </w:rPr>
        <w:t xml:space="preserve"> in the requested </w:t>
      </w:r>
      <w:proofErr w:type="spellStart"/>
      <w:r w:rsidR="00FB10F8">
        <w:rPr>
          <w:lang w:eastAsia="zh-CN"/>
        </w:rPr>
        <w:t>NSSAI</w:t>
      </w:r>
      <w:proofErr w:type="spellEnd"/>
    </w:p>
    <w:p w14:paraId="028BECF0" w14:textId="1E66913F" w:rsidR="00FB10F8" w:rsidRDefault="003E7604" w:rsidP="003E7604">
      <w:pPr>
        <w:pStyle w:val="B1"/>
      </w:pPr>
      <w:r>
        <w:t>2. The AMF selection shall include checking the compatibility of the S-</w:t>
      </w:r>
      <w:proofErr w:type="spellStart"/>
      <w:r>
        <w:t>NSSAIs</w:t>
      </w:r>
      <w:proofErr w:type="spellEnd"/>
      <w:r>
        <w:t xml:space="preserve"> in the Requested </w:t>
      </w:r>
      <w:proofErr w:type="spellStart"/>
      <w:r>
        <w:t>NSSAI</w:t>
      </w:r>
      <w:proofErr w:type="spellEnd"/>
      <w:r>
        <w:t xml:space="preserve">. The Compatibility class information is provided to the </w:t>
      </w:r>
      <w:proofErr w:type="spellStart"/>
      <w:r>
        <w:t>NSSF</w:t>
      </w:r>
      <w:proofErr w:type="spellEnd"/>
      <w:r>
        <w:t xml:space="preserve"> alongside the Subscribed S-</w:t>
      </w:r>
      <w:proofErr w:type="spellStart"/>
      <w:r>
        <w:t>NSSAIs</w:t>
      </w:r>
      <w:proofErr w:type="spellEnd"/>
      <w:r>
        <w:t>.</w:t>
      </w:r>
    </w:p>
    <w:p w14:paraId="5FDEEE95" w14:textId="75DA08AF" w:rsidR="003E7604" w:rsidRDefault="003E7604" w:rsidP="003E7604">
      <w:pPr>
        <w:pStyle w:val="B1"/>
      </w:pPr>
      <w:r>
        <w:t>21. Registration accept may include cause code “</w:t>
      </w:r>
      <w:r w:rsidRPr="003E7604">
        <w:t>incompatible S-</w:t>
      </w:r>
      <w:proofErr w:type="spellStart"/>
      <w:r w:rsidRPr="003E7604">
        <w:t>NSSAIs</w:t>
      </w:r>
      <w:proofErr w:type="spellEnd"/>
      <w:r w:rsidRPr="003E7604">
        <w:t xml:space="preserve"> with the S-</w:t>
      </w:r>
      <w:proofErr w:type="spellStart"/>
      <w:r w:rsidRPr="003E7604">
        <w:t>NSSAIs</w:t>
      </w:r>
      <w:proofErr w:type="spellEnd"/>
      <w:r w:rsidRPr="003E7604">
        <w:t xml:space="preserve"> in the Allowed </w:t>
      </w:r>
      <w:proofErr w:type="spellStart"/>
      <w:r w:rsidRPr="003E7604">
        <w:t>NSSAI</w:t>
      </w:r>
      <w:proofErr w:type="spellEnd"/>
      <w:r>
        <w:t>” in the Rejected S-</w:t>
      </w:r>
      <w:proofErr w:type="spellStart"/>
      <w:r>
        <w:t>NSSAIs</w:t>
      </w:r>
      <w:proofErr w:type="spellEnd"/>
      <w:r>
        <w:t xml:space="preserve"> if applicable.</w:t>
      </w:r>
    </w:p>
    <w:p w14:paraId="7E460A38" w14:textId="77777777" w:rsidR="003E7604" w:rsidRPr="009E0DE1" w:rsidRDefault="003E7604" w:rsidP="003E7604">
      <w:pPr>
        <w:ind w:left="360"/>
      </w:pPr>
    </w:p>
    <w:p w14:paraId="22ACE05F" w14:textId="3659E21F" w:rsidR="00847787" w:rsidRDefault="003E7604" w:rsidP="001A0078">
      <w:r>
        <w:t xml:space="preserve">The </w:t>
      </w:r>
      <w:r w:rsidRPr="003E7604">
        <w:t>Registration with AMF re-allocation</w:t>
      </w:r>
      <w:r>
        <w:t xml:space="preserve"> procedure in </w:t>
      </w:r>
      <w:proofErr w:type="spellStart"/>
      <w:r>
        <w:t>TS</w:t>
      </w:r>
      <w:proofErr w:type="spellEnd"/>
      <w:r>
        <w:t xml:space="preserve"> 23.502[x] in clause 4.2.2.2.3 is impacted as follows</w:t>
      </w:r>
      <w:r w:rsidR="0085309C">
        <w:t xml:space="preserve"> (if the </w:t>
      </w:r>
      <w:proofErr w:type="spellStart"/>
      <w:r w:rsidR="0085309C">
        <w:t>PLMN</w:t>
      </w:r>
      <w:proofErr w:type="spellEnd"/>
      <w:r w:rsidR="0085309C">
        <w:t xml:space="preserve"> supports handling of incompatible S-</w:t>
      </w:r>
      <w:proofErr w:type="spellStart"/>
      <w:r w:rsidR="0085309C">
        <w:t>NSSAIs</w:t>
      </w:r>
      <w:proofErr w:type="spellEnd"/>
      <w:r w:rsidR="0085309C">
        <w:t>)</w:t>
      </w:r>
      <w:r>
        <w:t>.</w:t>
      </w:r>
    </w:p>
    <w:bookmarkStart w:id="34" w:name="_MON_1615695400"/>
    <w:bookmarkEnd w:id="34"/>
    <w:p w14:paraId="61115AF0" w14:textId="28F34591" w:rsidR="00960565" w:rsidRDefault="00960565" w:rsidP="001A0078">
      <w:r w:rsidRPr="00140E21">
        <w:object w:dxaOrig="9607" w:dyaOrig="11371" w14:anchorId="1C5A86D8">
          <v:shape id="_x0000_i1026" type="#_x0000_t75" style="width:479.9pt;height:568.5pt" o:ole="">
            <v:imagedata r:id="rId10" o:title=""/>
          </v:shape>
          <o:OLEObject Type="Embed" ProgID="Word.Picture.8" ShapeID="_x0000_i1026" DrawAspect="Content" ObjectID="_1652548234" r:id="rId11"/>
        </w:object>
      </w:r>
    </w:p>
    <w:p w14:paraId="42F2A157" w14:textId="77777777" w:rsidR="00773454" w:rsidRDefault="00773454" w:rsidP="00960565">
      <w:pPr>
        <w:pStyle w:val="B1"/>
      </w:pPr>
    </w:p>
    <w:p w14:paraId="1B472A95" w14:textId="5E108131" w:rsidR="00773454" w:rsidRDefault="0085309C" w:rsidP="00960565">
      <w:pPr>
        <w:pStyle w:val="B1"/>
      </w:pPr>
      <w:proofErr w:type="spellStart"/>
      <w:r>
        <w:t>3a</w:t>
      </w:r>
      <w:proofErr w:type="spellEnd"/>
      <w:r>
        <w:t>. the slice selection subscription data includes the compatibility class information, if applicable.</w:t>
      </w:r>
    </w:p>
    <w:p w14:paraId="17C0969B" w14:textId="6A8A3DC4" w:rsidR="00960565" w:rsidRDefault="00960565" w:rsidP="00960565">
      <w:pPr>
        <w:pStyle w:val="B1"/>
      </w:pPr>
      <w:proofErr w:type="spellStart"/>
      <w:r>
        <w:t>4a</w:t>
      </w:r>
      <w:proofErr w:type="spellEnd"/>
      <w:r>
        <w:t>. the AMF includes the “Compatibility class</w:t>
      </w:r>
      <w:r w:rsidR="0085309C">
        <w:t xml:space="preserve"> information</w:t>
      </w:r>
      <w:r>
        <w:t xml:space="preserve">” </w:t>
      </w:r>
      <w:r w:rsidR="0085309C">
        <w:t>associated to</w:t>
      </w:r>
      <w:r>
        <w:t xml:space="preserve"> any S-</w:t>
      </w:r>
      <w:proofErr w:type="spellStart"/>
      <w:r>
        <w:t>NSSAI</w:t>
      </w:r>
      <w:proofErr w:type="spellEnd"/>
      <w:r>
        <w:t xml:space="preserve"> in the subscription data that includes such information</w:t>
      </w:r>
    </w:p>
    <w:p w14:paraId="1D399258" w14:textId="771379C3" w:rsidR="00960565" w:rsidRDefault="00960565" w:rsidP="00960565">
      <w:pPr>
        <w:pStyle w:val="B1"/>
      </w:pPr>
      <w:proofErr w:type="spellStart"/>
      <w:r>
        <w:t>7a</w:t>
      </w:r>
      <w:proofErr w:type="spellEnd"/>
      <w:r>
        <w:t>/</w:t>
      </w:r>
      <w:proofErr w:type="spellStart"/>
      <w:r>
        <w:t>7b</w:t>
      </w:r>
      <w:proofErr w:type="spellEnd"/>
      <w:r>
        <w:t xml:space="preserve">. </w:t>
      </w:r>
      <w:proofErr w:type="gramStart"/>
      <w:r>
        <w:t>if</w:t>
      </w:r>
      <w:proofErr w:type="gramEnd"/>
      <w:r>
        <w:t xml:space="preserve"> all the S-</w:t>
      </w:r>
      <w:proofErr w:type="spellStart"/>
      <w:r>
        <w:t>NSSAIs</w:t>
      </w:r>
      <w:proofErr w:type="spellEnd"/>
      <w:r>
        <w:t xml:space="preserve"> in the requested </w:t>
      </w:r>
      <w:proofErr w:type="spellStart"/>
      <w:r>
        <w:t>NSSAI</w:t>
      </w:r>
      <w:proofErr w:type="spellEnd"/>
      <w:r>
        <w:t xml:space="preserve"> are incompatible</w:t>
      </w:r>
      <w:r w:rsidR="00773454">
        <w:t xml:space="preserve"> with the S-</w:t>
      </w:r>
      <w:proofErr w:type="spellStart"/>
      <w:r w:rsidR="00773454">
        <w:t>NSSAIs</w:t>
      </w:r>
      <w:proofErr w:type="spellEnd"/>
      <w:r w:rsidR="00773454">
        <w:t xml:space="preserve"> in the current AMF and </w:t>
      </w:r>
      <w:r w:rsidR="0085309C">
        <w:t>they</w:t>
      </w:r>
      <w:r w:rsidR="00773454">
        <w:t xml:space="preserve"> are served by another AMF, and the operator knows there is no </w:t>
      </w:r>
      <w:proofErr w:type="spellStart"/>
      <w:r w:rsidR="00773454">
        <w:t>routability</w:t>
      </w:r>
      <w:proofErr w:type="spellEnd"/>
      <w:r w:rsidR="00773454">
        <w:t xml:space="preserve"> between the source and target AMF</w:t>
      </w:r>
      <w:r>
        <w:t xml:space="preserve">, then the </w:t>
      </w:r>
      <w:proofErr w:type="spellStart"/>
      <w:r>
        <w:t>UE</w:t>
      </w:r>
      <w:proofErr w:type="spellEnd"/>
      <w:r w:rsidR="00773454">
        <w:t xml:space="preserve"> is de-registered with a request to immediately register</w:t>
      </w:r>
      <w:r w:rsidR="0085309C">
        <w:t xml:space="preserve"> instead of executing any of steps </w:t>
      </w:r>
      <w:proofErr w:type="spellStart"/>
      <w:r w:rsidR="0085309C">
        <w:t>7a</w:t>
      </w:r>
      <w:proofErr w:type="spellEnd"/>
      <w:r w:rsidR="0085309C">
        <w:t>/b</w:t>
      </w:r>
      <w:r w:rsidR="00773454">
        <w:t>.</w:t>
      </w:r>
    </w:p>
    <w:p w14:paraId="413322CE" w14:textId="61CB0124" w:rsidR="0060156B" w:rsidRDefault="0060156B" w:rsidP="00960565">
      <w:pPr>
        <w:pStyle w:val="B1"/>
      </w:pPr>
    </w:p>
    <w:p w14:paraId="0EC6254B" w14:textId="79881434" w:rsidR="0060156B" w:rsidRDefault="0060156B" w:rsidP="0060156B">
      <w:pPr>
        <w:pStyle w:val="Heading3"/>
      </w:pPr>
      <w:bookmarkStart w:id="35" w:name="_Toc31274658"/>
      <w:proofErr w:type="spellStart"/>
      <w:proofErr w:type="gramStart"/>
      <w:r>
        <w:t>6.x.4</w:t>
      </w:r>
      <w:proofErr w:type="spellEnd"/>
      <w:proofErr w:type="gramEnd"/>
      <w:r>
        <w:tab/>
        <w:t>Impacts on services, entities and interfaces</w:t>
      </w:r>
      <w:bookmarkEnd w:id="35"/>
    </w:p>
    <w:p w14:paraId="62917188" w14:textId="744CE404" w:rsidR="0060156B" w:rsidRDefault="0060156B" w:rsidP="0060156B">
      <w:proofErr w:type="spellStart"/>
      <w:r>
        <w:rPr>
          <w:b/>
          <w:bCs/>
        </w:rPr>
        <w:t>UE</w:t>
      </w:r>
      <w:proofErr w:type="spellEnd"/>
      <w:r>
        <w:rPr>
          <w:b/>
          <w:bCs/>
        </w:rPr>
        <w:t>:</w:t>
      </w:r>
      <w:r>
        <w:t xml:space="preserve"> support of "</w:t>
      </w:r>
      <w:r>
        <w:rPr>
          <w:lang w:eastAsia="zh-CN"/>
        </w:rPr>
        <w:t xml:space="preserve">incompatible network slices </w:t>
      </w:r>
      <w:proofErr w:type="gramStart"/>
      <w:r>
        <w:rPr>
          <w:lang w:eastAsia="zh-CN"/>
        </w:rPr>
        <w:t>handling</w:t>
      </w:r>
      <w:r w:rsidDel="0060156B">
        <w:t xml:space="preserve"> </w:t>
      </w:r>
      <w:r>
        <w:t>"</w:t>
      </w:r>
      <w:proofErr w:type="gramEnd"/>
      <w:r w:rsidR="002B3687">
        <w:t xml:space="preserve"> as outlined</w:t>
      </w:r>
    </w:p>
    <w:p w14:paraId="00BD4C98" w14:textId="0831F0F9" w:rsidR="0060156B" w:rsidRDefault="0060156B" w:rsidP="0060156B">
      <w:r>
        <w:rPr>
          <w:b/>
          <w:bCs/>
        </w:rPr>
        <w:t xml:space="preserve">AMF: support of </w:t>
      </w:r>
      <w:r>
        <w:t>"</w:t>
      </w:r>
      <w:r>
        <w:rPr>
          <w:lang w:eastAsia="zh-CN"/>
        </w:rPr>
        <w:t>incompatible network slices handling</w:t>
      </w:r>
      <w:r w:rsidR="002B3687">
        <w:rPr>
          <w:lang w:eastAsia="zh-CN"/>
        </w:rPr>
        <w:t>" feature as outlined</w:t>
      </w:r>
      <w:r>
        <w:rPr>
          <w:b/>
          <w:bCs/>
        </w:rPr>
        <w:t xml:space="preserve"> </w:t>
      </w:r>
    </w:p>
    <w:p w14:paraId="7930230E" w14:textId="279F95D3" w:rsidR="0060156B" w:rsidRDefault="002B3687" w:rsidP="0060156B">
      <w:proofErr w:type="spellStart"/>
      <w:r>
        <w:rPr>
          <w:b/>
          <w:bCs/>
        </w:rPr>
        <w:t>UDM</w:t>
      </w:r>
      <w:proofErr w:type="spellEnd"/>
      <w:r w:rsidR="0060156B">
        <w:rPr>
          <w:b/>
          <w:bCs/>
        </w:rPr>
        <w:t>:</w:t>
      </w:r>
      <w:r w:rsidR="0060156B">
        <w:t xml:space="preserve"> </w:t>
      </w:r>
      <w:r>
        <w:t xml:space="preserve">support of new compatibility information per </w:t>
      </w:r>
      <w:proofErr w:type="spellStart"/>
      <w:r>
        <w:t>UE</w:t>
      </w:r>
      <w:proofErr w:type="spellEnd"/>
      <w:r>
        <w:t xml:space="preserve"> in subscription data as outlined</w:t>
      </w:r>
    </w:p>
    <w:p w14:paraId="544904A3" w14:textId="77777777" w:rsidR="00CB48A0" w:rsidRDefault="00CB48A0" w:rsidP="00CB48A0">
      <w:pPr>
        <w:pStyle w:val="EditorsNote"/>
        <w:rPr>
          <w:ins w:id="36" w:author="Patrice Hédé" w:date="2020-06-01T20:23:00Z"/>
        </w:rPr>
      </w:pPr>
      <w:ins w:id="37" w:author="Patrice Hédé" w:date="2020-06-01T20:23:00Z">
        <w:r>
          <w:t xml:space="preserve">Editor's note: it is </w:t>
        </w:r>
        <w:proofErr w:type="spellStart"/>
        <w:r>
          <w:t>FFS</w:t>
        </w:r>
        <w:proofErr w:type="spellEnd"/>
        <w:r>
          <w:t xml:space="preserve"> why the network configuration information would be stored as part of the subscription information of the </w:t>
        </w:r>
        <w:proofErr w:type="spellStart"/>
        <w:r>
          <w:t>UE</w:t>
        </w:r>
        <w:proofErr w:type="spellEnd"/>
        <w:r>
          <w:t>.</w:t>
        </w:r>
      </w:ins>
    </w:p>
    <w:p w14:paraId="43F7A6C8" w14:textId="77777777" w:rsidR="0060156B" w:rsidRPr="001A0078" w:rsidRDefault="0060156B" w:rsidP="00960565">
      <w:pPr>
        <w:pStyle w:val="B1"/>
      </w:pPr>
      <w:bookmarkStart w:id="38" w:name="_GoBack"/>
      <w:bookmarkEnd w:id="38"/>
    </w:p>
    <w:sectPr w:rsidR="0060156B" w:rsidRPr="001A0078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57AF1" w14:textId="77777777" w:rsidR="001A099B" w:rsidRDefault="001A099B">
      <w:r>
        <w:separator/>
      </w:r>
    </w:p>
    <w:p w14:paraId="62CA5886" w14:textId="77777777" w:rsidR="001A099B" w:rsidRDefault="001A099B"/>
  </w:endnote>
  <w:endnote w:type="continuationSeparator" w:id="0">
    <w:p w14:paraId="78056E2C" w14:textId="77777777" w:rsidR="001A099B" w:rsidRDefault="001A099B">
      <w:r>
        <w:continuationSeparator/>
      </w:r>
    </w:p>
    <w:p w14:paraId="03607D68" w14:textId="77777777" w:rsidR="001A099B" w:rsidRDefault="001A099B"/>
  </w:endnote>
  <w:endnote w:type="continuationNotice" w:id="1">
    <w:p w14:paraId="4DD3D8EC" w14:textId="77777777" w:rsidR="001A099B" w:rsidRDefault="001A099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Bold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70945B" w14:textId="77777777" w:rsidR="00F12C75" w:rsidRDefault="00F12C7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proofErr w:type="spellStart"/>
    <w:r>
      <w:rPr>
        <w:rFonts w:ascii="Arial" w:hAnsi="Arial" w:cs="Arial"/>
        <w:b/>
        <w:bCs/>
        <w:i/>
        <w:iCs/>
        <w:sz w:val="18"/>
      </w:rPr>
      <w:t>3GPP</w:t>
    </w:r>
    <w:proofErr w:type="spellEnd"/>
  </w:p>
  <w:p w14:paraId="6EF86456" w14:textId="77777777" w:rsidR="00F12C75" w:rsidRDefault="00F12C7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 xml:space="preserve">SA </w:t>
    </w:r>
    <w:proofErr w:type="spellStart"/>
    <w:r>
      <w:rPr>
        <w:rFonts w:ascii="Arial" w:hAnsi="Arial" w:cs="Arial"/>
        <w:b/>
        <w:bCs/>
        <w:i/>
        <w:iCs/>
        <w:sz w:val="18"/>
      </w:rPr>
      <w:t>WG2</w:t>
    </w:r>
    <w:proofErr w:type="spellEnd"/>
    <w:r>
      <w:rPr>
        <w:rFonts w:ascii="Arial" w:hAnsi="Arial" w:cs="Arial"/>
        <w:b/>
        <w:bCs/>
        <w:i/>
        <w:iCs/>
        <w:sz w:val="18"/>
      </w:rPr>
      <w:t xml:space="preserve"> TD</w:t>
    </w:r>
  </w:p>
  <w:p w14:paraId="4A2E2C0E" w14:textId="77777777" w:rsidR="00F12C75" w:rsidRDefault="00F12C7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86944F" w14:textId="77777777" w:rsidR="001A099B" w:rsidRDefault="001A099B">
      <w:r>
        <w:separator/>
      </w:r>
    </w:p>
    <w:p w14:paraId="35F470CB" w14:textId="77777777" w:rsidR="001A099B" w:rsidRDefault="001A099B"/>
  </w:footnote>
  <w:footnote w:type="continuationSeparator" w:id="0">
    <w:p w14:paraId="480340B1" w14:textId="77777777" w:rsidR="001A099B" w:rsidRDefault="001A099B">
      <w:r>
        <w:continuationSeparator/>
      </w:r>
    </w:p>
    <w:p w14:paraId="3FD5A83B" w14:textId="77777777" w:rsidR="001A099B" w:rsidRDefault="001A099B"/>
  </w:footnote>
  <w:footnote w:type="continuationNotice" w:id="1">
    <w:p w14:paraId="605A8954" w14:textId="77777777" w:rsidR="001A099B" w:rsidRDefault="001A099B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5DDAA" w14:textId="77777777" w:rsidR="00F12C75" w:rsidRDefault="00F12C75"/>
  <w:p w14:paraId="53259567" w14:textId="77777777" w:rsidR="00F12C75" w:rsidRDefault="00F12C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B8C07F" w14:textId="77777777" w:rsidR="00F12C75" w:rsidRPr="00D04754" w:rsidRDefault="00F12C7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SA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WG2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</w:t>
    </w:r>
    <w:proofErr w:type="spellStart"/>
    <w:r w:rsidRPr="00D04754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D04754">
      <w:rPr>
        <w:rFonts w:ascii="Arial" w:hAnsi="Arial" w:cs="Arial"/>
        <w:b/>
        <w:bCs/>
        <w:sz w:val="18"/>
        <w:lang w:val="fr-FR"/>
      </w:rPr>
      <w:t xml:space="preserve"> Document</w:t>
    </w:r>
  </w:p>
  <w:p w14:paraId="59BDBF1F" w14:textId="77777777" w:rsidR="00F12C75" w:rsidRPr="00D04754" w:rsidRDefault="00F12C75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B48A0">
      <w:rPr>
        <w:rFonts w:ascii="Arial" w:hAnsi="Arial" w:cs="Arial"/>
        <w:b/>
        <w:bCs/>
        <w:noProof/>
        <w:sz w:val="18"/>
        <w:lang w:val="fr-FR"/>
      </w:rPr>
      <w:t>6</w:t>
    </w:r>
    <w:r>
      <w:rPr>
        <w:rFonts w:ascii="Arial" w:hAnsi="Arial" w:cs="Arial"/>
        <w:b/>
        <w:bCs/>
        <w:sz w:val="18"/>
      </w:rPr>
      <w:fldChar w:fldCharType="end"/>
    </w:r>
  </w:p>
  <w:p w14:paraId="5F59F32F" w14:textId="77777777" w:rsidR="00F12C75" w:rsidRPr="00D04754" w:rsidRDefault="00F12C7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E2230E0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36A24A0E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3D16E67E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1584F220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9BE8883A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6BA2C164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1F9AA9B8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5C78E4CC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B35A2942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0DA6F316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4940BE0"/>
    <w:multiLevelType w:val="hybridMultilevel"/>
    <w:tmpl w:val="D9F4235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7A29FD"/>
    <w:multiLevelType w:val="hybridMultilevel"/>
    <w:tmpl w:val="18E21D3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2" w15:restartNumberingAfterBreak="0">
    <w:nsid w:val="3EB15D07"/>
    <w:multiLevelType w:val="hybridMultilevel"/>
    <w:tmpl w:val="8628417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2B13ED"/>
    <w:multiLevelType w:val="hybridMultilevel"/>
    <w:tmpl w:val="3924A674"/>
    <w:lvl w:ilvl="0" w:tplc="693E0286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8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6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5"/>
  </w:num>
  <w:num w:numId="3">
    <w:abstractNumId w:val="31"/>
  </w:num>
  <w:num w:numId="4">
    <w:abstractNumId w:val="20"/>
  </w:num>
  <w:num w:numId="5">
    <w:abstractNumId w:val="33"/>
  </w:num>
  <w:num w:numId="6">
    <w:abstractNumId w:val="11"/>
  </w:num>
  <w:num w:numId="7">
    <w:abstractNumId w:val="32"/>
  </w:num>
  <w:num w:numId="8">
    <w:abstractNumId w:val="26"/>
  </w:num>
  <w:num w:numId="9">
    <w:abstractNumId w:val="36"/>
  </w:num>
  <w:num w:numId="10">
    <w:abstractNumId w:val="14"/>
  </w:num>
  <w:num w:numId="11">
    <w:abstractNumId w:val="34"/>
  </w:num>
  <w:num w:numId="12">
    <w:abstractNumId w:val="16"/>
  </w:num>
  <w:num w:numId="13">
    <w:abstractNumId w:val="15"/>
  </w:num>
  <w:num w:numId="14">
    <w:abstractNumId w:val="10"/>
  </w:num>
  <w:num w:numId="15">
    <w:abstractNumId w:val="21"/>
  </w:num>
  <w:num w:numId="16">
    <w:abstractNumId w:val="27"/>
  </w:num>
  <w:num w:numId="17">
    <w:abstractNumId w:val="35"/>
  </w:num>
  <w:num w:numId="18">
    <w:abstractNumId w:val="28"/>
  </w:num>
  <w:num w:numId="19">
    <w:abstractNumId w:val="18"/>
  </w:num>
  <w:num w:numId="20">
    <w:abstractNumId w:val="24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0"/>
  </w:num>
  <w:num w:numId="33">
    <w:abstractNumId w:val="23"/>
  </w:num>
  <w:num w:numId="34">
    <w:abstractNumId w:val="19"/>
  </w:num>
  <w:num w:numId="35">
    <w:abstractNumId w:val="22"/>
  </w:num>
  <w:num w:numId="36">
    <w:abstractNumId w:val="29"/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trice Hédé">
    <w15:presenceInfo w15:providerId="None" w15:userId="Patrice Hédé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5DD2"/>
    <w:rsid w:val="0000704E"/>
    <w:rsid w:val="000101F2"/>
    <w:rsid w:val="00010971"/>
    <w:rsid w:val="000109E4"/>
    <w:rsid w:val="00012AB4"/>
    <w:rsid w:val="00012C1C"/>
    <w:rsid w:val="00012CA7"/>
    <w:rsid w:val="00014637"/>
    <w:rsid w:val="0001497A"/>
    <w:rsid w:val="00016882"/>
    <w:rsid w:val="00016E2A"/>
    <w:rsid w:val="00017181"/>
    <w:rsid w:val="000222BA"/>
    <w:rsid w:val="00022D34"/>
    <w:rsid w:val="00025BD2"/>
    <w:rsid w:val="0003143B"/>
    <w:rsid w:val="00031E71"/>
    <w:rsid w:val="00032B19"/>
    <w:rsid w:val="00033A00"/>
    <w:rsid w:val="000344DB"/>
    <w:rsid w:val="00034D55"/>
    <w:rsid w:val="000356D9"/>
    <w:rsid w:val="00037D1B"/>
    <w:rsid w:val="00041F82"/>
    <w:rsid w:val="00042937"/>
    <w:rsid w:val="00042BF8"/>
    <w:rsid w:val="000433DD"/>
    <w:rsid w:val="00043459"/>
    <w:rsid w:val="000452BB"/>
    <w:rsid w:val="0004730D"/>
    <w:rsid w:val="00047BE7"/>
    <w:rsid w:val="0005146A"/>
    <w:rsid w:val="00051600"/>
    <w:rsid w:val="00053C8E"/>
    <w:rsid w:val="00060032"/>
    <w:rsid w:val="00060936"/>
    <w:rsid w:val="00060CB1"/>
    <w:rsid w:val="00060F49"/>
    <w:rsid w:val="00061054"/>
    <w:rsid w:val="0006250D"/>
    <w:rsid w:val="0006293C"/>
    <w:rsid w:val="00062F62"/>
    <w:rsid w:val="00063826"/>
    <w:rsid w:val="0006415E"/>
    <w:rsid w:val="000646F0"/>
    <w:rsid w:val="00064FE9"/>
    <w:rsid w:val="00065607"/>
    <w:rsid w:val="00065E90"/>
    <w:rsid w:val="000666B3"/>
    <w:rsid w:val="000701CD"/>
    <w:rsid w:val="00071D84"/>
    <w:rsid w:val="00072F43"/>
    <w:rsid w:val="00072FA3"/>
    <w:rsid w:val="0007598F"/>
    <w:rsid w:val="000766A7"/>
    <w:rsid w:val="00077B2C"/>
    <w:rsid w:val="00077D47"/>
    <w:rsid w:val="00080E45"/>
    <w:rsid w:val="000843CC"/>
    <w:rsid w:val="00085061"/>
    <w:rsid w:val="000850FC"/>
    <w:rsid w:val="00085A54"/>
    <w:rsid w:val="00087B31"/>
    <w:rsid w:val="00090DD8"/>
    <w:rsid w:val="00091474"/>
    <w:rsid w:val="0009173B"/>
    <w:rsid w:val="000922AD"/>
    <w:rsid w:val="00093740"/>
    <w:rsid w:val="00095021"/>
    <w:rsid w:val="00095D25"/>
    <w:rsid w:val="00096E9C"/>
    <w:rsid w:val="00097855"/>
    <w:rsid w:val="000A1163"/>
    <w:rsid w:val="000A3400"/>
    <w:rsid w:val="000A454D"/>
    <w:rsid w:val="000A5001"/>
    <w:rsid w:val="000A620C"/>
    <w:rsid w:val="000A6468"/>
    <w:rsid w:val="000A6C6B"/>
    <w:rsid w:val="000A776B"/>
    <w:rsid w:val="000B168D"/>
    <w:rsid w:val="000B1F09"/>
    <w:rsid w:val="000B3259"/>
    <w:rsid w:val="000B67FB"/>
    <w:rsid w:val="000C1FC6"/>
    <w:rsid w:val="000C31C7"/>
    <w:rsid w:val="000C3784"/>
    <w:rsid w:val="000C7F2C"/>
    <w:rsid w:val="000D26C1"/>
    <w:rsid w:val="000D39E0"/>
    <w:rsid w:val="000D6FF7"/>
    <w:rsid w:val="000D707D"/>
    <w:rsid w:val="000D7C89"/>
    <w:rsid w:val="000E13D0"/>
    <w:rsid w:val="000E13D4"/>
    <w:rsid w:val="000E1E91"/>
    <w:rsid w:val="000E32F1"/>
    <w:rsid w:val="000E7757"/>
    <w:rsid w:val="000F0802"/>
    <w:rsid w:val="000F1352"/>
    <w:rsid w:val="000F2891"/>
    <w:rsid w:val="000F3F78"/>
    <w:rsid w:val="000F44F6"/>
    <w:rsid w:val="000F4B88"/>
    <w:rsid w:val="000F5997"/>
    <w:rsid w:val="000F5EC4"/>
    <w:rsid w:val="000F698F"/>
    <w:rsid w:val="00100517"/>
    <w:rsid w:val="001058C9"/>
    <w:rsid w:val="00106D5E"/>
    <w:rsid w:val="0010708C"/>
    <w:rsid w:val="001074A9"/>
    <w:rsid w:val="001103BE"/>
    <w:rsid w:val="001104F8"/>
    <w:rsid w:val="001123E4"/>
    <w:rsid w:val="00115B28"/>
    <w:rsid w:val="00120033"/>
    <w:rsid w:val="0012005E"/>
    <w:rsid w:val="00121B18"/>
    <w:rsid w:val="00122874"/>
    <w:rsid w:val="001230D3"/>
    <w:rsid w:val="001246C8"/>
    <w:rsid w:val="00125A05"/>
    <w:rsid w:val="00131774"/>
    <w:rsid w:val="00131DDE"/>
    <w:rsid w:val="001357A6"/>
    <w:rsid w:val="00135A80"/>
    <w:rsid w:val="00135B59"/>
    <w:rsid w:val="0014063D"/>
    <w:rsid w:val="00142DC9"/>
    <w:rsid w:val="00143127"/>
    <w:rsid w:val="00144F46"/>
    <w:rsid w:val="00145C98"/>
    <w:rsid w:val="00146143"/>
    <w:rsid w:val="001463D9"/>
    <w:rsid w:val="0015069F"/>
    <w:rsid w:val="00151FAD"/>
    <w:rsid w:val="00153B67"/>
    <w:rsid w:val="00154E45"/>
    <w:rsid w:val="0015547F"/>
    <w:rsid w:val="00155A16"/>
    <w:rsid w:val="0015712B"/>
    <w:rsid w:val="001610AA"/>
    <w:rsid w:val="00162453"/>
    <w:rsid w:val="00164467"/>
    <w:rsid w:val="00170296"/>
    <w:rsid w:val="00170C04"/>
    <w:rsid w:val="00171575"/>
    <w:rsid w:val="001730E4"/>
    <w:rsid w:val="001737FC"/>
    <w:rsid w:val="001738EE"/>
    <w:rsid w:val="00173966"/>
    <w:rsid w:val="001757C9"/>
    <w:rsid w:val="00176375"/>
    <w:rsid w:val="00176C65"/>
    <w:rsid w:val="00177000"/>
    <w:rsid w:val="00180230"/>
    <w:rsid w:val="00180325"/>
    <w:rsid w:val="00180F81"/>
    <w:rsid w:val="00181C97"/>
    <w:rsid w:val="00182C05"/>
    <w:rsid w:val="001833D5"/>
    <w:rsid w:val="00183F43"/>
    <w:rsid w:val="00183FF4"/>
    <w:rsid w:val="00184854"/>
    <w:rsid w:val="00184C73"/>
    <w:rsid w:val="00185DAD"/>
    <w:rsid w:val="00185EF2"/>
    <w:rsid w:val="001927BE"/>
    <w:rsid w:val="00192CD6"/>
    <w:rsid w:val="001937A2"/>
    <w:rsid w:val="00193CB5"/>
    <w:rsid w:val="001954E5"/>
    <w:rsid w:val="001966F7"/>
    <w:rsid w:val="0019755C"/>
    <w:rsid w:val="001A0078"/>
    <w:rsid w:val="001A00E9"/>
    <w:rsid w:val="001A01B3"/>
    <w:rsid w:val="001A099B"/>
    <w:rsid w:val="001A0FB4"/>
    <w:rsid w:val="001A40A0"/>
    <w:rsid w:val="001A517C"/>
    <w:rsid w:val="001A53FD"/>
    <w:rsid w:val="001A57E0"/>
    <w:rsid w:val="001A5FCA"/>
    <w:rsid w:val="001B2AF2"/>
    <w:rsid w:val="001B2DAD"/>
    <w:rsid w:val="001B3914"/>
    <w:rsid w:val="001B3AD5"/>
    <w:rsid w:val="001B5297"/>
    <w:rsid w:val="001B6334"/>
    <w:rsid w:val="001C0331"/>
    <w:rsid w:val="001C1F47"/>
    <w:rsid w:val="001C2589"/>
    <w:rsid w:val="001C2745"/>
    <w:rsid w:val="001C2C24"/>
    <w:rsid w:val="001C532F"/>
    <w:rsid w:val="001C63C2"/>
    <w:rsid w:val="001D35FF"/>
    <w:rsid w:val="001D41C2"/>
    <w:rsid w:val="001D4C49"/>
    <w:rsid w:val="001D6280"/>
    <w:rsid w:val="001D727F"/>
    <w:rsid w:val="001D762D"/>
    <w:rsid w:val="001E2C93"/>
    <w:rsid w:val="001E3B2C"/>
    <w:rsid w:val="001E3FBB"/>
    <w:rsid w:val="001E5B3C"/>
    <w:rsid w:val="001E60AC"/>
    <w:rsid w:val="001F32FE"/>
    <w:rsid w:val="001F3993"/>
    <w:rsid w:val="001F49ED"/>
    <w:rsid w:val="001F564F"/>
    <w:rsid w:val="001F6734"/>
    <w:rsid w:val="001F6A66"/>
    <w:rsid w:val="001F7997"/>
    <w:rsid w:val="002027DA"/>
    <w:rsid w:val="00203988"/>
    <w:rsid w:val="00203CFF"/>
    <w:rsid w:val="002043CC"/>
    <w:rsid w:val="00204E2C"/>
    <w:rsid w:val="00205478"/>
    <w:rsid w:val="00205C35"/>
    <w:rsid w:val="00205F01"/>
    <w:rsid w:val="0020616C"/>
    <w:rsid w:val="002139DA"/>
    <w:rsid w:val="00215821"/>
    <w:rsid w:val="00216BE9"/>
    <w:rsid w:val="0021759D"/>
    <w:rsid w:val="002205D1"/>
    <w:rsid w:val="00221B2C"/>
    <w:rsid w:val="00223929"/>
    <w:rsid w:val="00223D6D"/>
    <w:rsid w:val="002268FA"/>
    <w:rsid w:val="0022756F"/>
    <w:rsid w:val="00227907"/>
    <w:rsid w:val="002311F1"/>
    <w:rsid w:val="00231ECC"/>
    <w:rsid w:val="00232241"/>
    <w:rsid w:val="00235463"/>
    <w:rsid w:val="002373F6"/>
    <w:rsid w:val="00237DE0"/>
    <w:rsid w:val="0024099D"/>
    <w:rsid w:val="00240E91"/>
    <w:rsid w:val="00241537"/>
    <w:rsid w:val="002423C0"/>
    <w:rsid w:val="00242E98"/>
    <w:rsid w:val="00243FC2"/>
    <w:rsid w:val="002448BF"/>
    <w:rsid w:val="00244EBB"/>
    <w:rsid w:val="0024539B"/>
    <w:rsid w:val="00246884"/>
    <w:rsid w:val="00246C16"/>
    <w:rsid w:val="00246C35"/>
    <w:rsid w:val="00246D11"/>
    <w:rsid w:val="00247A84"/>
    <w:rsid w:val="00250E26"/>
    <w:rsid w:val="002511B1"/>
    <w:rsid w:val="002515DF"/>
    <w:rsid w:val="002517B6"/>
    <w:rsid w:val="00252BBA"/>
    <w:rsid w:val="00252FBB"/>
    <w:rsid w:val="00254453"/>
    <w:rsid w:val="002548AD"/>
    <w:rsid w:val="002548F6"/>
    <w:rsid w:val="002557C4"/>
    <w:rsid w:val="002614F8"/>
    <w:rsid w:val="0026157E"/>
    <w:rsid w:val="00263016"/>
    <w:rsid w:val="00263A44"/>
    <w:rsid w:val="00264146"/>
    <w:rsid w:val="00264B09"/>
    <w:rsid w:val="0026552D"/>
    <w:rsid w:val="0026747D"/>
    <w:rsid w:val="00267AE2"/>
    <w:rsid w:val="0027123F"/>
    <w:rsid w:val="00272400"/>
    <w:rsid w:val="00273861"/>
    <w:rsid w:val="00274654"/>
    <w:rsid w:val="0027475E"/>
    <w:rsid w:val="00276E87"/>
    <w:rsid w:val="0027722B"/>
    <w:rsid w:val="00277713"/>
    <w:rsid w:val="0028053C"/>
    <w:rsid w:val="0028214A"/>
    <w:rsid w:val="002847BC"/>
    <w:rsid w:val="00286085"/>
    <w:rsid w:val="00286841"/>
    <w:rsid w:val="00287EF5"/>
    <w:rsid w:val="00291B51"/>
    <w:rsid w:val="00292331"/>
    <w:rsid w:val="00293118"/>
    <w:rsid w:val="00293273"/>
    <w:rsid w:val="002937A3"/>
    <w:rsid w:val="00295763"/>
    <w:rsid w:val="00296203"/>
    <w:rsid w:val="00297678"/>
    <w:rsid w:val="002A00CB"/>
    <w:rsid w:val="002A0580"/>
    <w:rsid w:val="002A6967"/>
    <w:rsid w:val="002A70DC"/>
    <w:rsid w:val="002A714C"/>
    <w:rsid w:val="002B29C6"/>
    <w:rsid w:val="002B3687"/>
    <w:rsid w:val="002B3E1B"/>
    <w:rsid w:val="002B5735"/>
    <w:rsid w:val="002B6540"/>
    <w:rsid w:val="002B6864"/>
    <w:rsid w:val="002C0540"/>
    <w:rsid w:val="002C10FD"/>
    <w:rsid w:val="002C17DB"/>
    <w:rsid w:val="002C2DB1"/>
    <w:rsid w:val="002C3051"/>
    <w:rsid w:val="002C46C3"/>
    <w:rsid w:val="002C6A0B"/>
    <w:rsid w:val="002D0297"/>
    <w:rsid w:val="002D11A5"/>
    <w:rsid w:val="002D546B"/>
    <w:rsid w:val="002D5CBD"/>
    <w:rsid w:val="002E0255"/>
    <w:rsid w:val="002E3602"/>
    <w:rsid w:val="002E4A35"/>
    <w:rsid w:val="002E5200"/>
    <w:rsid w:val="002E52BC"/>
    <w:rsid w:val="002E6527"/>
    <w:rsid w:val="002E686B"/>
    <w:rsid w:val="002E6A42"/>
    <w:rsid w:val="002E6FC2"/>
    <w:rsid w:val="002E7B34"/>
    <w:rsid w:val="002F15C7"/>
    <w:rsid w:val="002F1E3E"/>
    <w:rsid w:val="002F4438"/>
    <w:rsid w:val="002F547E"/>
    <w:rsid w:val="002F6F48"/>
    <w:rsid w:val="003010FA"/>
    <w:rsid w:val="00303C8D"/>
    <w:rsid w:val="003047E9"/>
    <w:rsid w:val="00305E15"/>
    <w:rsid w:val="00306C92"/>
    <w:rsid w:val="003078AB"/>
    <w:rsid w:val="00314850"/>
    <w:rsid w:val="0031675C"/>
    <w:rsid w:val="00316B7C"/>
    <w:rsid w:val="00317A06"/>
    <w:rsid w:val="00320990"/>
    <w:rsid w:val="00321BED"/>
    <w:rsid w:val="00321D73"/>
    <w:rsid w:val="00322D9A"/>
    <w:rsid w:val="00323097"/>
    <w:rsid w:val="00324A33"/>
    <w:rsid w:val="003276B2"/>
    <w:rsid w:val="00327AE8"/>
    <w:rsid w:val="00330A12"/>
    <w:rsid w:val="00332433"/>
    <w:rsid w:val="0033335B"/>
    <w:rsid w:val="00333AAC"/>
    <w:rsid w:val="00334744"/>
    <w:rsid w:val="00336CB2"/>
    <w:rsid w:val="00340195"/>
    <w:rsid w:val="003412D7"/>
    <w:rsid w:val="00341930"/>
    <w:rsid w:val="00342E95"/>
    <w:rsid w:val="00343D45"/>
    <w:rsid w:val="00345EAE"/>
    <w:rsid w:val="003461CF"/>
    <w:rsid w:val="003464CC"/>
    <w:rsid w:val="00346841"/>
    <w:rsid w:val="00350775"/>
    <w:rsid w:val="00350934"/>
    <w:rsid w:val="00350BC7"/>
    <w:rsid w:val="003516D9"/>
    <w:rsid w:val="003522A9"/>
    <w:rsid w:val="00353AB2"/>
    <w:rsid w:val="00354324"/>
    <w:rsid w:val="003547A4"/>
    <w:rsid w:val="00354E09"/>
    <w:rsid w:val="003553E9"/>
    <w:rsid w:val="003558CA"/>
    <w:rsid w:val="00355FB9"/>
    <w:rsid w:val="00356451"/>
    <w:rsid w:val="0035734C"/>
    <w:rsid w:val="00360CA8"/>
    <w:rsid w:val="00360D13"/>
    <w:rsid w:val="003612CF"/>
    <w:rsid w:val="003619DC"/>
    <w:rsid w:val="00364975"/>
    <w:rsid w:val="003652C5"/>
    <w:rsid w:val="003669AD"/>
    <w:rsid w:val="00366F45"/>
    <w:rsid w:val="0036798A"/>
    <w:rsid w:val="00370322"/>
    <w:rsid w:val="003706E2"/>
    <w:rsid w:val="0037176F"/>
    <w:rsid w:val="00372D86"/>
    <w:rsid w:val="003730F0"/>
    <w:rsid w:val="003737A4"/>
    <w:rsid w:val="00373960"/>
    <w:rsid w:val="0037409C"/>
    <w:rsid w:val="003749DF"/>
    <w:rsid w:val="00375915"/>
    <w:rsid w:val="00375F40"/>
    <w:rsid w:val="00377AC1"/>
    <w:rsid w:val="003803B0"/>
    <w:rsid w:val="00381F86"/>
    <w:rsid w:val="00382E3D"/>
    <w:rsid w:val="00384221"/>
    <w:rsid w:val="00386837"/>
    <w:rsid w:val="00387421"/>
    <w:rsid w:val="00387A71"/>
    <w:rsid w:val="00387FDA"/>
    <w:rsid w:val="00392429"/>
    <w:rsid w:val="00393690"/>
    <w:rsid w:val="00393D0A"/>
    <w:rsid w:val="00394C69"/>
    <w:rsid w:val="00394D79"/>
    <w:rsid w:val="003951EE"/>
    <w:rsid w:val="00395928"/>
    <w:rsid w:val="003A0807"/>
    <w:rsid w:val="003A0BC7"/>
    <w:rsid w:val="003A4CB5"/>
    <w:rsid w:val="003A4DBF"/>
    <w:rsid w:val="003A663B"/>
    <w:rsid w:val="003A699A"/>
    <w:rsid w:val="003A6D40"/>
    <w:rsid w:val="003A7FF4"/>
    <w:rsid w:val="003B0A57"/>
    <w:rsid w:val="003B2355"/>
    <w:rsid w:val="003B4DEB"/>
    <w:rsid w:val="003B63D6"/>
    <w:rsid w:val="003B7B76"/>
    <w:rsid w:val="003C0971"/>
    <w:rsid w:val="003C3D77"/>
    <w:rsid w:val="003C3E6A"/>
    <w:rsid w:val="003C4097"/>
    <w:rsid w:val="003C4119"/>
    <w:rsid w:val="003C5393"/>
    <w:rsid w:val="003C6493"/>
    <w:rsid w:val="003C6499"/>
    <w:rsid w:val="003C74EA"/>
    <w:rsid w:val="003D1A48"/>
    <w:rsid w:val="003D2F24"/>
    <w:rsid w:val="003D4078"/>
    <w:rsid w:val="003D4D7C"/>
    <w:rsid w:val="003D5233"/>
    <w:rsid w:val="003D5B5E"/>
    <w:rsid w:val="003D5FC8"/>
    <w:rsid w:val="003D6151"/>
    <w:rsid w:val="003D6EFA"/>
    <w:rsid w:val="003E0A0D"/>
    <w:rsid w:val="003E0BA4"/>
    <w:rsid w:val="003E33B2"/>
    <w:rsid w:val="003E4385"/>
    <w:rsid w:val="003E4896"/>
    <w:rsid w:val="003E50A6"/>
    <w:rsid w:val="003E525E"/>
    <w:rsid w:val="003E5911"/>
    <w:rsid w:val="003E66C9"/>
    <w:rsid w:val="003E7264"/>
    <w:rsid w:val="003E73B2"/>
    <w:rsid w:val="003E7604"/>
    <w:rsid w:val="003E780C"/>
    <w:rsid w:val="003F09EE"/>
    <w:rsid w:val="003F12D4"/>
    <w:rsid w:val="003F13D9"/>
    <w:rsid w:val="003F278E"/>
    <w:rsid w:val="003F4A7C"/>
    <w:rsid w:val="003F4B6A"/>
    <w:rsid w:val="003F5A0F"/>
    <w:rsid w:val="003F6522"/>
    <w:rsid w:val="003F7D54"/>
    <w:rsid w:val="00403F75"/>
    <w:rsid w:val="0040482C"/>
    <w:rsid w:val="00406959"/>
    <w:rsid w:val="00412326"/>
    <w:rsid w:val="00413F27"/>
    <w:rsid w:val="00414C8C"/>
    <w:rsid w:val="0041589B"/>
    <w:rsid w:val="00417578"/>
    <w:rsid w:val="00420A03"/>
    <w:rsid w:val="0042651F"/>
    <w:rsid w:val="00426C1F"/>
    <w:rsid w:val="00426C64"/>
    <w:rsid w:val="00431873"/>
    <w:rsid w:val="004318D5"/>
    <w:rsid w:val="00432E70"/>
    <w:rsid w:val="00432EBF"/>
    <w:rsid w:val="00434261"/>
    <w:rsid w:val="00434E19"/>
    <w:rsid w:val="00434F28"/>
    <w:rsid w:val="00440983"/>
    <w:rsid w:val="00440D24"/>
    <w:rsid w:val="00443E7E"/>
    <w:rsid w:val="00444A1F"/>
    <w:rsid w:val="00446204"/>
    <w:rsid w:val="0044696E"/>
    <w:rsid w:val="00447A3F"/>
    <w:rsid w:val="004511C3"/>
    <w:rsid w:val="00452CE0"/>
    <w:rsid w:val="00453422"/>
    <w:rsid w:val="00453D7E"/>
    <w:rsid w:val="004547B9"/>
    <w:rsid w:val="00454B94"/>
    <w:rsid w:val="00454D34"/>
    <w:rsid w:val="00456C14"/>
    <w:rsid w:val="0046094B"/>
    <w:rsid w:val="00465561"/>
    <w:rsid w:val="0046631D"/>
    <w:rsid w:val="0046710D"/>
    <w:rsid w:val="004671EB"/>
    <w:rsid w:val="00467E14"/>
    <w:rsid w:val="004709D3"/>
    <w:rsid w:val="004716AA"/>
    <w:rsid w:val="0047302C"/>
    <w:rsid w:val="00473DCD"/>
    <w:rsid w:val="00474510"/>
    <w:rsid w:val="0047486C"/>
    <w:rsid w:val="00474B2E"/>
    <w:rsid w:val="004773C2"/>
    <w:rsid w:val="004802FC"/>
    <w:rsid w:val="00483505"/>
    <w:rsid w:val="00484A92"/>
    <w:rsid w:val="00484C51"/>
    <w:rsid w:val="00484D4D"/>
    <w:rsid w:val="00485B95"/>
    <w:rsid w:val="00490EEC"/>
    <w:rsid w:val="00491578"/>
    <w:rsid w:val="00493DB5"/>
    <w:rsid w:val="00494594"/>
    <w:rsid w:val="004A12DE"/>
    <w:rsid w:val="004A1433"/>
    <w:rsid w:val="004A1AA8"/>
    <w:rsid w:val="004A3CB3"/>
    <w:rsid w:val="004A6FF1"/>
    <w:rsid w:val="004B00C3"/>
    <w:rsid w:val="004B28AE"/>
    <w:rsid w:val="004B3B33"/>
    <w:rsid w:val="004B64D5"/>
    <w:rsid w:val="004B71E4"/>
    <w:rsid w:val="004B7F90"/>
    <w:rsid w:val="004C0A31"/>
    <w:rsid w:val="004C34C8"/>
    <w:rsid w:val="004C59B1"/>
    <w:rsid w:val="004C6154"/>
    <w:rsid w:val="004C6E35"/>
    <w:rsid w:val="004C7A3A"/>
    <w:rsid w:val="004D2FB0"/>
    <w:rsid w:val="004D3476"/>
    <w:rsid w:val="004D3E8D"/>
    <w:rsid w:val="004D4F59"/>
    <w:rsid w:val="004D57DF"/>
    <w:rsid w:val="004D5B42"/>
    <w:rsid w:val="004D5D40"/>
    <w:rsid w:val="004D65FB"/>
    <w:rsid w:val="004D769F"/>
    <w:rsid w:val="004E001F"/>
    <w:rsid w:val="004E079E"/>
    <w:rsid w:val="004E30FB"/>
    <w:rsid w:val="004E3343"/>
    <w:rsid w:val="004E4723"/>
    <w:rsid w:val="004E4BE0"/>
    <w:rsid w:val="004E5F19"/>
    <w:rsid w:val="004E61F0"/>
    <w:rsid w:val="004E69F9"/>
    <w:rsid w:val="004F2B60"/>
    <w:rsid w:val="004F386B"/>
    <w:rsid w:val="004F4023"/>
    <w:rsid w:val="004F42EB"/>
    <w:rsid w:val="004F44C6"/>
    <w:rsid w:val="004F4BD0"/>
    <w:rsid w:val="004F5EB6"/>
    <w:rsid w:val="004F6699"/>
    <w:rsid w:val="0050049F"/>
    <w:rsid w:val="00500FD2"/>
    <w:rsid w:val="00501645"/>
    <w:rsid w:val="00501D10"/>
    <w:rsid w:val="00501D41"/>
    <w:rsid w:val="00502B7C"/>
    <w:rsid w:val="00503F5F"/>
    <w:rsid w:val="005048DF"/>
    <w:rsid w:val="00505D55"/>
    <w:rsid w:val="00505F4A"/>
    <w:rsid w:val="005072F3"/>
    <w:rsid w:val="00510532"/>
    <w:rsid w:val="005148D7"/>
    <w:rsid w:val="005179F2"/>
    <w:rsid w:val="00521294"/>
    <w:rsid w:val="005222E5"/>
    <w:rsid w:val="00524F12"/>
    <w:rsid w:val="0052585A"/>
    <w:rsid w:val="005264A5"/>
    <w:rsid w:val="00527875"/>
    <w:rsid w:val="00527B7E"/>
    <w:rsid w:val="00527E43"/>
    <w:rsid w:val="005326B5"/>
    <w:rsid w:val="00533276"/>
    <w:rsid w:val="005333AE"/>
    <w:rsid w:val="005336F2"/>
    <w:rsid w:val="00535910"/>
    <w:rsid w:val="00536D57"/>
    <w:rsid w:val="00537353"/>
    <w:rsid w:val="0053794D"/>
    <w:rsid w:val="00540A1B"/>
    <w:rsid w:val="00540FDC"/>
    <w:rsid w:val="00542695"/>
    <w:rsid w:val="00543D7D"/>
    <w:rsid w:val="00545075"/>
    <w:rsid w:val="00546817"/>
    <w:rsid w:val="00547967"/>
    <w:rsid w:val="00547DC4"/>
    <w:rsid w:val="0055032F"/>
    <w:rsid w:val="005509C5"/>
    <w:rsid w:val="00551EB2"/>
    <w:rsid w:val="00552350"/>
    <w:rsid w:val="0055347F"/>
    <w:rsid w:val="00553CB2"/>
    <w:rsid w:val="005541B1"/>
    <w:rsid w:val="00555F9D"/>
    <w:rsid w:val="00556246"/>
    <w:rsid w:val="005568A2"/>
    <w:rsid w:val="00556DDA"/>
    <w:rsid w:val="005575B7"/>
    <w:rsid w:val="005608E5"/>
    <w:rsid w:val="00562593"/>
    <w:rsid w:val="00562A46"/>
    <w:rsid w:val="00562C32"/>
    <w:rsid w:val="00565C64"/>
    <w:rsid w:val="0056602D"/>
    <w:rsid w:val="00567886"/>
    <w:rsid w:val="00567F5A"/>
    <w:rsid w:val="00570805"/>
    <w:rsid w:val="00573A8A"/>
    <w:rsid w:val="00573AFA"/>
    <w:rsid w:val="005743EA"/>
    <w:rsid w:val="00574DBB"/>
    <w:rsid w:val="005767F7"/>
    <w:rsid w:val="00582840"/>
    <w:rsid w:val="005828AB"/>
    <w:rsid w:val="0058395E"/>
    <w:rsid w:val="005875F7"/>
    <w:rsid w:val="00592047"/>
    <w:rsid w:val="005928DB"/>
    <w:rsid w:val="00593FDD"/>
    <w:rsid w:val="005942BA"/>
    <w:rsid w:val="00595F49"/>
    <w:rsid w:val="0059602A"/>
    <w:rsid w:val="005960F3"/>
    <w:rsid w:val="005965FA"/>
    <w:rsid w:val="005A0697"/>
    <w:rsid w:val="005A0B27"/>
    <w:rsid w:val="005A12D9"/>
    <w:rsid w:val="005A1C82"/>
    <w:rsid w:val="005A2EB4"/>
    <w:rsid w:val="005A3F95"/>
    <w:rsid w:val="005B0422"/>
    <w:rsid w:val="005B1820"/>
    <w:rsid w:val="005B2ABD"/>
    <w:rsid w:val="005B7F73"/>
    <w:rsid w:val="005C178F"/>
    <w:rsid w:val="005C2018"/>
    <w:rsid w:val="005C3891"/>
    <w:rsid w:val="005C4159"/>
    <w:rsid w:val="005C4406"/>
    <w:rsid w:val="005C4624"/>
    <w:rsid w:val="005C5ECB"/>
    <w:rsid w:val="005D58AD"/>
    <w:rsid w:val="005D5DB8"/>
    <w:rsid w:val="005D6373"/>
    <w:rsid w:val="005D6AD8"/>
    <w:rsid w:val="005E33F9"/>
    <w:rsid w:val="005E3F74"/>
    <w:rsid w:val="005E429C"/>
    <w:rsid w:val="005E44C2"/>
    <w:rsid w:val="005E5170"/>
    <w:rsid w:val="005E5BAE"/>
    <w:rsid w:val="005F3264"/>
    <w:rsid w:val="005F43C5"/>
    <w:rsid w:val="005F4B90"/>
    <w:rsid w:val="005F5810"/>
    <w:rsid w:val="005F5B40"/>
    <w:rsid w:val="005F6935"/>
    <w:rsid w:val="005F7441"/>
    <w:rsid w:val="005F7776"/>
    <w:rsid w:val="005F7E6C"/>
    <w:rsid w:val="00600F82"/>
    <w:rsid w:val="00601143"/>
    <w:rsid w:val="0060156B"/>
    <w:rsid w:val="00601A54"/>
    <w:rsid w:val="00601FEE"/>
    <w:rsid w:val="0060250B"/>
    <w:rsid w:val="0060461A"/>
    <w:rsid w:val="006055E3"/>
    <w:rsid w:val="00606D4B"/>
    <w:rsid w:val="0060734F"/>
    <w:rsid w:val="00610BEE"/>
    <w:rsid w:val="00611088"/>
    <w:rsid w:val="00612AF8"/>
    <w:rsid w:val="0061370C"/>
    <w:rsid w:val="00613C79"/>
    <w:rsid w:val="00613E20"/>
    <w:rsid w:val="00614735"/>
    <w:rsid w:val="00615D85"/>
    <w:rsid w:val="00616A7E"/>
    <w:rsid w:val="00625FAF"/>
    <w:rsid w:val="0062615A"/>
    <w:rsid w:val="00626591"/>
    <w:rsid w:val="006267FA"/>
    <w:rsid w:val="006274DF"/>
    <w:rsid w:val="00630B57"/>
    <w:rsid w:val="00630E19"/>
    <w:rsid w:val="00631564"/>
    <w:rsid w:val="00631D96"/>
    <w:rsid w:val="00632E30"/>
    <w:rsid w:val="006332C2"/>
    <w:rsid w:val="00633375"/>
    <w:rsid w:val="00633E2A"/>
    <w:rsid w:val="00634318"/>
    <w:rsid w:val="0063581E"/>
    <w:rsid w:val="0063582E"/>
    <w:rsid w:val="00635A26"/>
    <w:rsid w:val="0063699E"/>
    <w:rsid w:val="00637465"/>
    <w:rsid w:val="00641F28"/>
    <w:rsid w:val="00642370"/>
    <w:rsid w:val="00642522"/>
    <w:rsid w:val="00642C55"/>
    <w:rsid w:val="0064434D"/>
    <w:rsid w:val="00645B0C"/>
    <w:rsid w:val="00646661"/>
    <w:rsid w:val="006466FA"/>
    <w:rsid w:val="00647124"/>
    <w:rsid w:val="006476C2"/>
    <w:rsid w:val="00647714"/>
    <w:rsid w:val="00651060"/>
    <w:rsid w:val="006515B8"/>
    <w:rsid w:val="006520AD"/>
    <w:rsid w:val="00655240"/>
    <w:rsid w:val="006604E9"/>
    <w:rsid w:val="00660FB7"/>
    <w:rsid w:val="006612B2"/>
    <w:rsid w:val="00663EB8"/>
    <w:rsid w:val="006650F3"/>
    <w:rsid w:val="006678E9"/>
    <w:rsid w:val="0067034F"/>
    <w:rsid w:val="00670A3A"/>
    <w:rsid w:val="00673068"/>
    <w:rsid w:val="006755B9"/>
    <w:rsid w:val="00676AC1"/>
    <w:rsid w:val="006778E1"/>
    <w:rsid w:val="00680D11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2A03"/>
    <w:rsid w:val="006948FB"/>
    <w:rsid w:val="00695742"/>
    <w:rsid w:val="006965CB"/>
    <w:rsid w:val="00696CD7"/>
    <w:rsid w:val="006978E5"/>
    <w:rsid w:val="006A0EC1"/>
    <w:rsid w:val="006A12B6"/>
    <w:rsid w:val="006A13D9"/>
    <w:rsid w:val="006A2321"/>
    <w:rsid w:val="006A26D7"/>
    <w:rsid w:val="006A700B"/>
    <w:rsid w:val="006B0CD4"/>
    <w:rsid w:val="006B125B"/>
    <w:rsid w:val="006B1DFB"/>
    <w:rsid w:val="006B2C2E"/>
    <w:rsid w:val="006B2EA9"/>
    <w:rsid w:val="006B33F1"/>
    <w:rsid w:val="006B446D"/>
    <w:rsid w:val="006B4A40"/>
    <w:rsid w:val="006B57B0"/>
    <w:rsid w:val="006B6DDF"/>
    <w:rsid w:val="006B6E73"/>
    <w:rsid w:val="006B754E"/>
    <w:rsid w:val="006C0E3A"/>
    <w:rsid w:val="006C11FA"/>
    <w:rsid w:val="006C2331"/>
    <w:rsid w:val="006C2722"/>
    <w:rsid w:val="006C3609"/>
    <w:rsid w:val="006C4590"/>
    <w:rsid w:val="006C4EBD"/>
    <w:rsid w:val="006C515C"/>
    <w:rsid w:val="006C59C4"/>
    <w:rsid w:val="006C7B25"/>
    <w:rsid w:val="006D4408"/>
    <w:rsid w:val="006D4768"/>
    <w:rsid w:val="006D4EF7"/>
    <w:rsid w:val="006D6FFD"/>
    <w:rsid w:val="006E07C2"/>
    <w:rsid w:val="006E18CA"/>
    <w:rsid w:val="006E1AC6"/>
    <w:rsid w:val="006E1B5E"/>
    <w:rsid w:val="006E200E"/>
    <w:rsid w:val="006E253C"/>
    <w:rsid w:val="006E2A84"/>
    <w:rsid w:val="006E2B13"/>
    <w:rsid w:val="006E4489"/>
    <w:rsid w:val="006E4771"/>
    <w:rsid w:val="006E5250"/>
    <w:rsid w:val="006E69F3"/>
    <w:rsid w:val="006E6DFD"/>
    <w:rsid w:val="006E74AA"/>
    <w:rsid w:val="006E7C2F"/>
    <w:rsid w:val="006F2511"/>
    <w:rsid w:val="006F2A58"/>
    <w:rsid w:val="006F375A"/>
    <w:rsid w:val="006F4196"/>
    <w:rsid w:val="006F42EF"/>
    <w:rsid w:val="00700527"/>
    <w:rsid w:val="00701766"/>
    <w:rsid w:val="00702F24"/>
    <w:rsid w:val="007047BB"/>
    <w:rsid w:val="007047D7"/>
    <w:rsid w:val="007048EB"/>
    <w:rsid w:val="00705075"/>
    <w:rsid w:val="0070726C"/>
    <w:rsid w:val="00712B60"/>
    <w:rsid w:val="0071476B"/>
    <w:rsid w:val="00715AB1"/>
    <w:rsid w:val="00716DCE"/>
    <w:rsid w:val="00717609"/>
    <w:rsid w:val="00720732"/>
    <w:rsid w:val="00721238"/>
    <w:rsid w:val="007215A7"/>
    <w:rsid w:val="00721C01"/>
    <w:rsid w:val="007241B3"/>
    <w:rsid w:val="0072623F"/>
    <w:rsid w:val="007264CB"/>
    <w:rsid w:val="00726A0E"/>
    <w:rsid w:val="00727A9D"/>
    <w:rsid w:val="00730052"/>
    <w:rsid w:val="007304FE"/>
    <w:rsid w:val="0073251F"/>
    <w:rsid w:val="0073338D"/>
    <w:rsid w:val="0073482C"/>
    <w:rsid w:val="00734FE4"/>
    <w:rsid w:val="00735F05"/>
    <w:rsid w:val="00740152"/>
    <w:rsid w:val="00740454"/>
    <w:rsid w:val="00740EA5"/>
    <w:rsid w:val="007411AB"/>
    <w:rsid w:val="00742365"/>
    <w:rsid w:val="00745DC2"/>
    <w:rsid w:val="007468C6"/>
    <w:rsid w:val="00750402"/>
    <w:rsid w:val="00753DE8"/>
    <w:rsid w:val="007559D9"/>
    <w:rsid w:val="007560DC"/>
    <w:rsid w:val="007606E1"/>
    <w:rsid w:val="00760CD2"/>
    <w:rsid w:val="00762650"/>
    <w:rsid w:val="0076327F"/>
    <w:rsid w:val="00764326"/>
    <w:rsid w:val="007665C0"/>
    <w:rsid w:val="00766C18"/>
    <w:rsid w:val="007674C9"/>
    <w:rsid w:val="00771296"/>
    <w:rsid w:val="00772BAA"/>
    <w:rsid w:val="00773454"/>
    <w:rsid w:val="00773B33"/>
    <w:rsid w:val="00773E06"/>
    <w:rsid w:val="007744F6"/>
    <w:rsid w:val="0077457A"/>
    <w:rsid w:val="007801DB"/>
    <w:rsid w:val="00781A4B"/>
    <w:rsid w:val="0078231E"/>
    <w:rsid w:val="007853EC"/>
    <w:rsid w:val="007861A8"/>
    <w:rsid w:val="0079025A"/>
    <w:rsid w:val="00790A39"/>
    <w:rsid w:val="00790AAA"/>
    <w:rsid w:val="00792363"/>
    <w:rsid w:val="00793A7C"/>
    <w:rsid w:val="00793A97"/>
    <w:rsid w:val="00793D97"/>
    <w:rsid w:val="007970B6"/>
    <w:rsid w:val="007975C7"/>
    <w:rsid w:val="00797C96"/>
    <w:rsid w:val="00797EDA"/>
    <w:rsid w:val="007A009A"/>
    <w:rsid w:val="007A03FF"/>
    <w:rsid w:val="007A1363"/>
    <w:rsid w:val="007A1FC7"/>
    <w:rsid w:val="007A6045"/>
    <w:rsid w:val="007A646E"/>
    <w:rsid w:val="007A6579"/>
    <w:rsid w:val="007A69D8"/>
    <w:rsid w:val="007B2252"/>
    <w:rsid w:val="007B5125"/>
    <w:rsid w:val="007B5528"/>
    <w:rsid w:val="007B5F0C"/>
    <w:rsid w:val="007C1AD5"/>
    <w:rsid w:val="007C25D4"/>
    <w:rsid w:val="007C4391"/>
    <w:rsid w:val="007C5AA5"/>
    <w:rsid w:val="007C72FC"/>
    <w:rsid w:val="007D11FE"/>
    <w:rsid w:val="007D1A7D"/>
    <w:rsid w:val="007D2BE0"/>
    <w:rsid w:val="007D334D"/>
    <w:rsid w:val="007D36A9"/>
    <w:rsid w:val="007D3C47"/>
    <w:rsid w:val="007D3F51"/>
    <w:rsid w:val="007D4DC5"/>
    <w:rsid w:val="007D6A6B"/>
    <w:rsid w:val="007D739F"/>
    <w:rsid w:val="007D7B36"/>
    <w:rsid w:val="007E05C3"/>
    <w:rsid w:val="007E16B4"/>
    <w:rsid w:val="007E1923"/>
    <w:rsid w:val="007E2AF0"/>
    <w:rsid w:val="007E30BD"/>
    <w:rsid w:val="007E3238"/>
    <w:rsid w:val="007E36C8"/>
    <w:rsid w:val="007F0A42"/>
    <w:rsid w:val="007F34B0"/>
    <w:rsid w:val="007F46A5"/>
    <w:rsid w:val="007F6712"/>
    <w:rsid w:val="007F7589"/>
    <w:rsid w:val="00804D18"/>
    <w:rsid w:val="00805B70"/>
    <w:rsid w:val="00806684"/>
    <w:rsid w:val="00806C6D"/>
    <w:rsid w:val="008112BA"/>
    <w:rsid w:val="00811478"/>
    <w:rsid w:val="00812A56"/>
    <w:rsid w:val="008134C6"/>
    <w:rsid w:val="00813CF0"/>
    <w:rsid w:val="00813F15"/>
    <w:rsid w:val="0081521E"/>
    <w:rsid w:val="00817330"/>
    <w:rsid w:val="00817B73"/>
    <w:rsid w:val="0082051A"/>
    <w:rsid w:val="008207C8"/>
    <w:rsid w:val="00820C09"/>
    <w:rsid w:val="0082211A"/>
    <w:rsid w:val="00822634"/>
    <w:rsid w:val="00822C03"/>
    <w:rsid w:val="0082442F"/>
    <w:rsid w:val="00826B21"/>
    <w:rsid w:val="00827946"/>
    <w:rsid w:val="00827BA7"/>
    <w:rsid w:val="00832E83"/>
    <w:rsid w:val="00833D59"/>
    <w:rsid w:val="00833F47"/>
    <w:rsid w:val="008340CA"/>
    <w:rsid w:val="00834AC3"/>
    <w:rsid w:val="0083532F"/>
    <w:rsid w:val="0083570F"/>
    <w:rsid w:val="00837899"/>
    <w:rsid w:val="0084372C"/>
    <w:rsid w:val="00844C9B"/>
    <w:rsid w:val="008464D8"/>
    <w:rsid w:val="00847464"/>
    <w:rsid w:val="00847787"/>
    <w:rsid w:val="008518F7"/>
    <w:rsid w:val="0085309C"/>
    <w:rsid w:val="008554D7"/>
    <w:rsid w:val="008559CC"/>
    <w:rsid w:val="008606BA"/>
    <w:rsid w:val="00861111"/>
    <w:rsid w:val="00861735"/>
    <w:rsid w:val="0086290A"/>
    <w:rsid w:val="008632B2"/>
    <w:rsid w:val="00863738"/>
    <w:rsid w:val="0086377B"/>
    <w:rsid w:val="008637F5"/>
    <w:rsid w:val="0086399D"/>
    <w:rsid w:val="008640AF"/>
    <w:rsid w:val="00864ED6"/>
    <w:rsid w:val="00865A2B"/>
    <w:rsid w:val="00865ACA"/>
    <w:rsid w:val="00866300"/>
    <w:rsid w:val="00867338"/>
    <w:rsid w:val="008716D1"/>
    <w:rsid w:val="00873937"/>
    <w:rsid w:val="00874259"/>
    <w:rsid w:val="0087491A"/>
    <w:rsid w:val="008750A0"/>
    <w:rsid w:val="00875774"/>
    <w:rsid w:val="008764C5"/>
    <w:rsid w:val="00877278"/>
    <w:rsid w:val="00877615"/>
    <w:rsid w:val="008810CE"/>
    <w:rsid w:val="0088176D"/>
    <w:rsid w:val="008820B2"/>
    <w:rsid w:val="0088259C"/>
    <w:rsid w:val="0088269C"/>
    <w:rsid w:val="008829FC"/>
    <w:rsid w:val="008830BC"/>
    <w:rsid w:val="0088346C"/>
    <w:rsid w:val="0088353D"/>
    <w:rsid w:val="00883AF4"/>
    <w:rsid w:val="00885EB1"/>
    <w:rsid w:val="00890177"/>
    <w:rsid w:val="008947EA"/>
    <w:rsid w:val="00894F6B"/>
    <w:rsid w:val="0089514C"/>
    <w:rsid w:val="0089534C"/>
    <w:rsid w:val="008965B8"/>
    <w:rsid w:val="00896618"/>
    <w:rsid w:val="008972F3"/>
    <w:rsid w:val="008A1BA9"/>
    <w:rsid w:val="008A4378"/>
    <w:rsid w:val="008A4499"/>
    <w:rsid w:val="008A676D"/>
    <w:rsid w:val="008A6788"/>
    <w:rsid w:val="008A67DE"/>
    <w:rsid w:val="008B06D0"/>
    <w:rsid w:val="008B07AC"/>
    <w:rsid w:val="008B4357"/>
    <w:rsid w:val="008B4848"/>
    <w:rsid w:val="008B54CB"/>
    <w:rsid w:val="008C09E8"/>
    <w:rsid w:val="008C1E2D"/>
    <w:rsid w:val="008C2A1D"/>
    <w:rsid w:val="008C34E8"/>
    <w:rsid w:val="008C60D8"/>
    <w:rsid w:val="008C6989"/>
    <w:rsid w:val="008C6CF1"/>
    <w:rsid w:val="008C765C"/>
    <w:rsid w:val="008D058E"/>
    <w:rsid w:val="008D1F42"/>
    <w:rsid w:val="008D2548"/>
    <w:rsid w:val="008D2BD3"/>
    <w:rsid w:val="008D2D43"/>
    <w:rsid w:val="008D35D3"/>
    <w:rsid w:val="008D5E14"/>
    <w:rsid w:val="008D722D"/>
    <w:rsid w:val="008D7954"/>
    <w:rsid w:val="008E072D"/>
    <w:rsid w:val="008E0B9C"/>
    <w:rsid w:val="008E3372"/>
    <w:rsid w:val="008E37F0"/>
    <w:rsid w:val="008E4787"/>
    <w:rsid w:val="008E4942"/>
    <w:rsid w:val="008E4C8B"/>
    <w:rsid w:val="008E5E91"/>
    <w:rsid w:val="008F0BF0"/>
    <w:rsid w:val="008F1290"/>
    <w:rsid w:val="008F1A9D"/>
    <w:rsid w:val="008F2C86"/>
    <w:rsid w:val="008F5384"/>
    <w:rsid w:val="008F5771"/>
    <w:rsid w:val="008F7FB4"/>
    <w:rsid w:val="009001AE"/>
    <w:rsid w:val="00900E60"/>
    <w:rsid w:val="009014DD"/>
    <w:rsid w:val="009035F0"/>
    <w:rsid w:val="00903DAC"/>
    <w:rsid w:val="00906A73"/>
    <w:rsid w:val="009105AF"/>
    <w:rsid w:val="00912F50"/>
    <w:rsid w:val="009136D4"/>
    <w:rsid w:val="00913F81"/>
    <w:rsid w:val="009177DE"/>
    <w:rsid w:val="009179D3"/>
    <w:rsid w:val="00917CC4"/>
    <w:rsid w:val="00920842"/>
    <w:rsid w:val="0092213F"/>
    <w:rsid w:val="009253C4"/>
    <w:rsid w:val="009259A7"/>
    <w:rsid w:val="00925F47"/>
    <w:rsid w:val="00927865"/>
    <w:rsid w:val="00927AB7"/>
    <w:rsid w:val="00933DD1"/>
    <w:rsid w:val="00933E33"/>
    <w:rsid w:val="00934A10"/>
    <w:rsid w:val="00934F41"/>
    <w:rsid w:val="00935401"/>
    <w:rsid w:val="009369E6"/>
    <w:rsid w:val="00937E79"/>
    <w:rsid w:val="0094096F"/>
    <w:rsid w:val="0094294E"/>
    <w:rsid w:val="00943BFE"/>
    <w:rsid w:val="00943F17"/>
    <w:rsid w:val="0094404F"/>
    <w:rsid w:val="00944616"/>
    <w:rsid w:val="00944A7F"/>
    <w:rsid w:val="00946126"/>
    <w:rsid w:val="00946877"/>
    <w:rsid w:val="00947656"/>
    <w:rsid w:val="00947669"/>
    <w:rsid w:val="00947E28"/>
    <w:rsid w:val="009501EB"/>
    <w:rsid w:val="009502F4"/>
    <w:rsid w:val="009504FB"/>
    <w:rsid w:val="00950938"/>
    <w:rsid w:val="00951BC7"/>
    <w:rsid w:val="00951C44"/>
    <w:rsid w:val="00951DDA"/>
    <w:rsid w:val="00952BE3"/>
    <w:rsid w:val="00952ED0"/>
    <w:rsid w:val="0095391E"/>
    <w:rsid w:val="00954B90"/>
    <w:rsid w:val="00954E14"/>
    <w:rsid w:val="009550FA"/>
    <w:rsid w:val="009558DD"/>
    <w:rsid w:val="00955C07"/>
    <w:rsid w:val="00955E1C"/>
    <w:rsid w:val="00955F6B"/>
    <w:rsid w:val="00956475"/>
    <w:rsid w:val="00957A77"/>
    <w:rsid w:val="00960565"/>
    <w:rsid w:val="00964AE3"/>
    <w:rsid w:val="009655C8"/>
    <w:rsid w:val="00967F22"/>
    <w:rsid w:val="009717AB"/>
    <w:rsid w:val="009722A5"/>
    <w:rsid w:val="00975BCD"/>
    <w:rsid w:val="009762C9"/>
    <w:rsid w:val="0097633C"/>
    <w:rsid w:val="009813CD"/>
    <w:rsid w:val="00981D24"/>
    <w:rsid w:val="00983B05"/>
    <w:rsid w:val="00983B44"/>
    <w:rsid w:val="00983C25"/>
    <w:rsid w:val="00984EA0"/>
    <w:rsid w:val="00985A83"/>
    <w:rsid w:val="009865FE"/>
    <w:rsid w:val="00986E3E"/>
    <w:rsid w:val="00990493"/>
    <w:rsid w:val="00992BC3"/>
    <w:rsid w:val="00992CD7"/>
    <w:rsid w:val="009932F1"/>
    <w:rsid w:val="009933DA"/>
    <w:rsid w:val="009934B0"/>
    <w:rsid w:val="00995FDE"/>
    <w:rsid w:val="009A1D84"/>
    <w:rsid w:val="009A5F38"/>
    <w:rsid w:val="009A6302"/>
    <w:rsid w:val="009A6E18"/>
    <w:rsid w:val="009B306E"/>
    <w:rsid w:val="009B4152"/>
    <w:rsid w:val="009B5290"/>
    <w:rsid w:val="009C1017"/>
    <w:rsid w:val="009C1B8C"/>
    <w:rsid w:val="009C1D80"/>
    <w:rsid w:val="009C232C"/>
    <w:rsid w:val="009C3312"/>
    <w:rsid w:val="009C761D"/>
    <w:rsid w:val="009C78B4"/>
    <w:rsid w:val="009C7E15"/>
    <w:rsid w:val="009D15E8"/>
    <w:rsid w:val="009D1A1D"/>
    <w:rsid w:val="009D3591"/>
    <w:rsid w:val="009D37D1"/>
    <w:rsid w:val="009D3C17"/>
    <w:rsid w:val="009D3D15"/>
    <w:rsid w:val="009D51A0"/>
    <w:rsid w:val="009D6466"/>
    <w:rsid w:val="009D73A5"/>
    <w:rsid w:val="009D7AE5"/>
    <w:rsid w:val="009E11E6"/>
    <w:rsid w:val="009E2EB3"/>
    <w:rsid w:val="009E302C"/>
    <w:rsid w:val="009E31B7"/>
    <w:rsid w:val="009E3F49"/>
    <w:rsid w:val="009E4556"/>
    <w:rsid w:val="009E5C9B"/>
    <w:rsid w:val="009E6089"/>
    <w:rsid w:val="009E730E"/>
    <w:rsid w:val="009E7A8F"/>
    <w:rsid w:val="009E7E3F"/>
    <w:rsid w:val="009F0F49"/>
    <w:rsid w:val="009F2A29"/>
    <w:rsid w:val="009F300A"/>
    <w:rsid w:val="009F32FF"/>
    <w:rsid w:val="009F3B66"/>
    <w:rsid w:val="009F3CFA"/>
    <w:rsid w:val="009F4EF9"/>
    <w:rsid w:val="009F654F"/>
    <w:rsid w:val="009F732A"/>
    <w:rsid w:val="009F75A0"/>
    <w:rsid w:val="009F78F8"/>
    <w:rsid w:val="00A00178"/>
    <w:rsid w:val="00A002CD"/>
    <w:rsid w:val="00A01284"/>
    <w:rsid w:val="00A029A9"/>
    <w:rsid w:val="00A04FBA"/>
    <w:rsid w:val="00A05259"/>
    <w:rsid w:val="00A06D29"/>
    <w:rsid w:val="00A07123"/>
    <w:rsid w:val="00A11BCE"/>
    <w:rsid w:val="00A13500"/>
    <w:rsid w:val="00A145CF"/>
    <w:rsid w:val="00A15808"/>
    <w:rsid w:val="00A178DE"/>
    <w:rsid w:val="00A21663"/>
    <w:rsid w:val="00A22AC9"/>
    <w:rsid w:val="00A22B05"/>
    <w:rsid w:val="00A22E35"/>
    <w:rsid w:val="00A231C3"/>
    <w:rsid w:val="00A23D7C"/>
    <w:rsid w:val="00A2744B"/>
    <w:rsid w:val="00A27D0A"/>
    <w:rsid w:val="00A30A59"/>
    <w:rsid w:val="00A3263E"/>
    <w:rsid w:val="00A32AB9"/>
    <w:rsid w:val="00A34A02"/>
    <w:rsid w:val="00A34E1B"/>
    <w:rsid w:val="00A34F93"/>
    <w:rsid w:val="00A358CE"/>
    <w:rsid w:val="00A406FE"/>
    <w:rsid w:val="00A4099C"/>
    <w:rsid w:val="00A40D26"/>
    <w:rsid w:val="00A4159C"/>
    <w:rsid w:val="00A41677"/>
    <w:rsid w:val="00A41D6C"/>
    <w:rsid w:val="00A4201C"/>
    <w:rsid w:val="00A43807"/>
    <w:rsid w:val="00A449EB"/>
    <w:rsid w:val="00A452D3"/>
    <w:rsid w:val="00A47732"/>
    <w:rsid w:val="00A50144"/>
    <w:rsid w:val="00A51EE2"/>
    <w:rsid w:val="00A52133"/>
    <w:rsid w:val="00A56C39"/>
    <w:rsid w:val="00A56EAE"/>
    <w:rsid w:val="00A56F9D"/>
    <w:rsid w:val="00A606F2"/>
    <w:rsid w:val="00A60790"/>
    <w:rsid w:val="00A61168"/>
    <w:rsid w:val="00A61577"/>
    <w:rsid w:val="00A61E38"/>
    <w:rsid w:val="00A620A4"/>
    <w:rsid w:val="00A626FF"/>
    <w:rsid w:val="00A62E82"/>
    <w:rsid w:val="00A649B5"/>
    <w:rsid w:val="00A655E3"/>
    <w:rsid w:val="00A65BED"/>
    <w:rsid w:val="00A662B9"/>
    <w:rsid w:val="00A669E8"/>
    <w:rsid w:val="00A67E47"/>
    <w:rsid w:val="00A702DB"/>
    <w:rsid w:val="00A706D2"/>
    <w:rsid w:val="00A708E8"/>
    <w:rsid w:val="00A70DD6"/>
    <w:rsid w:val="00A70DD8"/>
    <w:rsid w:val="00A71BD7"/>
    <w:rsid w:val="00A720BA"/>
    <w:rsid w:val="00A72D22"/>
    <w:rsid w:val="00A75DA0"/>
    <w:rsid w:val="00A7642C"/>
    <w:rsid w:val="00A779DC"/>
    <w:rsid w:val="00A80195"/>
    <w:rsid w:val="00A81A0F"/>
    <w:rsid w:val="00A83477"/>
    <w:rsid w:val="00A83CEB"/>
    <w:rsid w:val="00A847EC"/>
    <w:rsid w:val="00A84C98"/>
    <w:rsid w:val="00A84D26"/>
    <w:rsid w:val="00A87A70"/>
    <w:rsid w:val="00A91358"/>
    <w:rsid w:val="00A94FBE"/>
    <w:rsid w:val="00A9508D"/>
    <w:rsid w:val="00A96EC3"/>
    <w:rsid w:val="00AA295F"/>
    <w:rsid w:val="00AA2FA3"/>
    <w:rsid w:val="00AA6B45"/>
    <w:rsid w:val="00AA6EF7"/>
    <w:rsid w:val="00AA727D"/>
    <w:rsid w:val="00AB07EE"/>
    <w:rsid w:val="00AB1A04"/>
    <w:rsid w:val="00AB2AD9"/>
    <w:rsid w:val="00AB524F"/>
    <w:rsid w:val="00AB5775"/>
    <w:rsid w:val="00AB62F1"/>
    <w:rsid w:val="00AB7F1F"/>
    <w:rsid w:val="00AC1BB3"/>
    <w:rsid w:val="00AC1C8F"/>
    <w:rsid w:val="00AC31E6"/>
    <w:rsid w:val="00AC3DA1"/>
    <w:rsid w:val="00AC41ED"/>
    <w:rsid w:val="00AD0213"/>
    <w:rsid w:val="00AD1572"/>
    <w:rsid w:val="00AD242C"/>
    <w:rsid w:val="00AD2ADA"/>
    <w:rsid w:val="00AD5265"/>
    <w:rsid w:val="00AD5F8A"/>
    <w:rsid w:val="00AD6F09"/>
    <w:rsid w:val="00AE4312"/>
    <w:rsid w:val="00AE4A51"/>
    <w:rsid w:val="00AE6EC6"/>
    <w:rsid w:val="00AE7E84"/>
    <w:rsid w:val="00AF0B4E"/>
    <w:rsid w:val="00AF1E9B"/>
    <w:rsid w:val="00AF4567"/>
    <w:rsid w:val="00AF7037"/>
    <w:rsid w:val="00AF7825"/>
    <w:rsid w:val="00B028EC"/>
    <w:rsid w:val="00B02E4F"/>
    <w:rsid w:val="00B032F5"/>
    <w:rsid w:val="00B03A54"/>
    <w:rsid w:val="00B04397"/>
    <w:rsid w:val="00B0582E"/>
    <w:rsid w:val="00B06285"/>
    <w:rsid w:val="00B06E46"/>
    <w:rsid w:val="00B078E2"/>
    <w:rsid w:val="00B1012C"/>
    <w:rsid w:val="00B104E6"/>
    <w:rsid w:val="00B1067D"/>
    <w:rsid w:val="00B118AA"/>
    <w:rsid w:val="00B12316"/>
    <w:rsid w:val="00B12C12"/>
    <w:rsid w:val="00B1335B"/>
    <w:rsid w:val="00B16918"/>
    <w:rsid w:val="00B227FA"/>
    <w:rsid w:val="00B230AF"/>
    <w:rsid w:val="00B24CE0"/>
    <w:rsid w:val="00B267E4"/>
    <w:rsid w:val="00B26F6E"/>
    <w:rsid w:val="00B306E6"/>
    <w:rsid w:val="00B315A2"/>
    <w:rsid w:val="00B32490"/>
    <w:rsid w:val="00B325E8"/>
    <w:rsid w:val="00B3515E"/>
    <w:rsid w:val="00B36216"/>
    <w:rsid w:val="00B36B42"/>
    <w:rsid w:val="00B41A15"/>
    <w:rsid w:val="00B42332"/>
    <w:rsid w:val="00B43C4A"/>
    <w:rsid w:val="00B44F0D"/>
    <w:rsid w:val="00B47C08"/>
    <w:rsid w:val="00B519E4"/>
    <w:rsid w:val="00B52908"/>
    <w:rsid w:val="00B53746"/>
    <w:rsid w:val="00B548D8"/>
    <w:rsid w:val="00B55EB0"/>
    <w:rsid w:val="00B60AAB"/>
    <w:rsid w:val="00B61407"/>
    <w:rsid w:val="00B62CC8"/>
    <w:rsid w:val="00B6378D"/>
    <w:rsid w:val="00B6471B"/>
    <w:rsid w:val="00B6541B"/>
    <w:rsid w:val="00B66A25"/>
    <w:rsid w:val="00B70292"/>
    <w:rsid w:val="00B721D5"/>
    <w:rsid w:val="00B72594"/>
    <w:rsid w:val="00B73231"/>
    <w:rsid w:val="00B77684"/>
    <w:rsid w:val="00B81817"/>
    <w:rsid w:val="00B81FEB"/>
    <w:rsid w:val="00B82DD6"/>
    <w:rsid w:val="00B8454D"/>
    <w:rsid w:val="00B859A8"/>
    <w:rsid w:val="00B85C17"/>
    <w:rsid w:val="00B900AC"/>
    <w:rsid w:val="00B9439C"/>
    <w:rsid w:val="00B94636"/>
    <w:rsid w:val="00B95B71"/>
    <w:rsid w:val="00B965B4"/>
    <w:rsid w:val="00B968BE"/>
    <w:rsid w:val="00BA00A0"/>
    <w:rsid w:val="00BA1955"/>
    <w:rsid w:val="00BA1D79"/>
    <w:rsid w:val="00BA28E2"/>
    <w:rsid w:val="00BA482C"/>
    <w:rsid w:val="00BA4A0B"/>
    <w:rsid w:val="00BA7CBB"/>
    <w:rsid w:val="00BA7E74"/>
    <w:rsid w:val="00BB039A"/>
    <w:rsid w:val="00BB1B82"/>
    <w:rsid w:val="00BB31DD"/>
    <w:rsid w:val="00BB397C"/>
    <w:rsid w:val="00BB3F51"/>
    <w:rsid w:val="00BB7F08"/>
    <w:rsid w:val="00BC0F1B"/>
    <w:rsid w:val="00BC16C9"/>
    <w:rsid w:val="00BC5B7A"/>
    <w:rsid w:val="00BC62BF"/>
    <w:rsid w:val="00BC6B27"/>
    <w:rsid w:val="00BD00EB"/>
    <w:rsid w:val="00BD0622"/>
    <w:rsid w:val="00BD06A5"/>
    <w:rsid w:val="00BD249D"/>
    <w:rsid w:val="00BD254D"/>
    <w:rsid w:val="00BD2BA0"/>
    <w:rsid w:val="00BD498E"/>
    <w:rsid w:val="00BD4BC6"/>
    <w:rsid w:val="00BE0D4E"/>
    <w:rsid w:val="00BE4467"/>
    <w:rsid w:val="00BE5437"/>
    <w:rsid w:val="00BE561F"/>
    <w:rsid w:val="00BE781A"/>
    <w:rsid w:val="00BF12DE"/>
    <w:rsid w:val="00BF15E0"/>
    <w:rsid w:val="00BF401F"/>
    <w:rsid w:val="00BF4880"/>
    <w:rsid w:val="00BF579C"/>
    <w:rsid w:val="00BF5FB0"/>
    <w:rsid w:val="00BF70AB"/>
    <w:rsid w:val="00BF786B"/>
    <w:rsid w:val="00C00192"/>
    <w:rsid w:val="00C006AD"/>
    <w:rsid w:val="00C02293"/>
    <w:rsid w:val="00C0281E"/>
    <w:rsid w:val="00C0339F"/>
    <w:rsid w:val="00C04AAD"/>
    <w:rsid w:val="00C04BEC"/>
    <w:rsid w:val="00C05397"/>
    <w:rsid w:val="00C0612C"/>
    <w:rsid w:val="00C10528"/>
    <w:rsid w:val="00C10E65"/>
    <w:rsid w:val="00C10EC1"/>
    <w:rsid w:val="00C12AE2"/>
    <w:rsid w:val="00C12CC0"/>
    <w:rsid w:val="00C12DD0"/>
    <w:rsid w:val="00C13B6A"/>
    <w:rsid w:val="00C16B28"/>
    <w:rsid w:val="00C176A3"/>
    <w:rsid w:val="00C17C63"/>
    <w:rsid w:val="00C2247E"/>
    <w:rsid w:val="00C23008"/>
    <w:rsid w:val="00C263CA"/>
    <w:rsid w:val="00C30830"/>
    <w:rsid w:val="00C30A5A"/>
    <w:rsid w:val="00C31D43"/>
    <w:rsid w:val="00C32E8A"/>
    <w:rsid w:val="00C33A88"/>
    <w:rsid w:val="00C33D18"/>
    <w:rsid w:val="00C35E45"/>
    <w:rsid w:val="00C40F02"/>
    <w:rsid w:val="00C42786"/>
    <w:rsid w:val="00C435FC"/>
    <w:rsid w:val="00C45736"/>
    <w:rsid w:val="00C46F49"/>
    <w:rsid w:val="00C47A07"/>
    <w:rsid w:val="00C47B70"/>
    <w:rsid w:val="00C5018C"/>
    <w:rsid w:val="00C53425"/>
    <w:rsid w:val="00C5374B"/>
    <w:rsid w:val="00C53CD1"/>
    <w:rsid w:val="00C54488"/>
    <w:rsid w:val="00C56328"/>
    <w:rsid w:val="00C56B2F"/>
    <w:rsid w:val="00C57AD4"/>
    <w:rsid w:val="00C57BC3"/>
    <w:rsid w:val="00C601B8"/>
    <w:rsid w:val="00C60300"/>
    <w:rsid w:val="00C60E93"/>
    <w:rsid w:val="00C6109F"/>
    <w:rsid w:val="00C62625"/>
    <w:rsid w:val="00C64153"/>
    <w:rsid w:val="00C646BC"/>
    <w:rsid w:val="00C6497C"/>
    <w:rsid w:val="00C66DB7"/>
    <w:rsid w:val="00C6726C"/>
    <w:rsid w:val="00C67412"/>
    <w:rsid w:val="00C73530"/>
    <w:rsid w:val="00C740DB"/>
    <w:rsid w:val="00C74452"/>
    <w:rsid w:val="00C75548"/>
    <w:rsid w:val="00C7586F"/>
    <w:rsid w:val="00C759D8"/>
    <w:rsid w:val="00C800A6"/>
    <w:rsid w:val="00C82992"/>
    <w:rsid w:val="00C82DA1"/>
    <w:rsid w:val="00C84A8B"/>
    <w:rsid w:val="00C85EA6"/>
    <w:rsid w:val="00C85FA5"/>
    <w:rsid w:val="00C86278"/>
    <w:rsid w:val="00C86A6C"/>
    <w:rsid w:val="00C86E8A"/>
    <w:rsid w:val="00C9306D"/>
    <w:rsid w:val="00C94922"/>
    <w:rsid w:val="00C95A0A"/>
    <w:rsid w:val="00C95EEC"/>
    <w:rsid w:val="00C96134"/>
    <w:rsid w:val="00C971E7"/>
    <w:rsid w:val="00C97E14"/>
    <w:rsid w:val="00CA10F7"/>
    <w:rsid w:val="00CA2AF4"/>
    <w:rsid w:val="00CA32A1"/>
    <w:rsid w:val="00CA5E30"/>
    <w:rsid w:val="00CB120F"/>
    <w:rsid w:val="00CB139A"/>
    <w:rsid w:val="00CB16E2"/>
    <w:rsid w:val="00CB1EC8"/>
    <w:rsid w:val="00CB2769"/>
    <w:rsid w:val="00CB3009"/>
    <w:rsid w:val="00CB3E3D"/>
    <w:rsid w:val="00CB48A0"/>
    <w:rsid w:val="00CC21F7"/>
    <w:rsid w:val="00CC22D4"/>
    <w:rsid w:val="00CC47F3"/>
    <w:rsid w:val="00CC5766"/>
    <w:rsid w:val="00CC5A5D"/>
    <w:rsid w:val="00CC653C"/>
    <w:rsid w:val="00CC6DB4"/>
    <w:rsid w:val="00CD3DF2"/>
    <w:rsid w:val="00CD4125"/>
    <w:rsid w:val="00CD5EC1"/>
    <w:rsid w:val="00CD7DEF"/>
    <w:rsid w:val="00CE0281"/>
    <w:rsid w:val="00CE152C"/>
    <w:rsid w:val="00CE3ACD"/>
    <w:rsid w:val="00CE44B4"/>
    <w:rsid w:val="00CE5094"/>
    <w:rsid w:val="00CE5769"/>
    <w:rsid w:val="00CF03D4"/>
    <w:rsid w:val="00CF0899"/>
    <w:rsid w:val="00CF115B"/>
    <w:rsid w:val="00CF1165"/>
    <w:rsid w:val="00CF16CE"/>
    <w:rsid w:val="00CF1862"/>
    <w:rsid w:val="00CF214D"/>
    <w:rsid w:val="00CF2809"/>
    <w:rsid w:val="00CF3C04"/>
    <w:rsid w:val="00CF3C5F"/>
    <w:rsid w:val="00CF4362"/>
    <w:rsid w:val="00CF5313"/>
    <w:rsid w:val="00D01324"/>
    <w:rsid w:val="00D02079"/>
    <w:rsid w:val="00D028A4"/>
    <w:rsid w:val="00D03E68"/>
    <w:rsid w:val="00D04754"/>
    <w:rsid w:val="00D067ED"/>
    <w:rsid w:val="00D153FE"/>
    <w:rsid w:val="00D16AF2"/>
    <w:rsid w:val="00D17673"/>
    <w:rsid w:val="00D232E4"/>
    <w:rsid w:val="00D23404"/>
    <w:rsid w:val="00D238B3"/>
    <w:rsid w:val="00D23E89"/>
    <w:rsid w:val="00D24EEB"/>
    <w:rsid w:val="00D2580F"/>
    <w:rsid w:val="00D303B3"/>
    <w:rsid w:val="00D30710"/>
    <w:rsid w:val="00D31358"/>
    <w:rsid w:val="00D314E9"/>
    <w:rsid w:val="00D31BDD"/>
    <w:rsid w:val="00D32147"/>
    <w:rsid w:val="00D33950"/>
    <w:rsid w:val="00D33FD5"/>
    <w:rsid w:val="00D36FF2"/>
    <w:rsid w:val="00D3735C"/>
    <w:rsid w:val="00D40A18"/>
    <w:rsid w:val="00D40BDD"/>
    <w:rsid w:val="00D412FC"/>
    <w:rsid w:val="00D414AF"/>
    <w:rsid w:val="00D43AF6"/>
    <w:rsid w:val="00D449E5"/>
    <w:rsid w:val="00D460C5"/>
    <w:rsid w:val="00D46269"/>
    <w:rsid w:val="00D46C86"/>
    <w:rsid w:val="00D46EB0"/>
    <w:rsid w:val="00D5242C"/>
    <w:rsid w:val="00D53446"/>
    <w:rsid w:val="00D53465"/>
    <w:rsid w:val="00D561C1"/>
    <w:rsid w:val="00D56CF6"/>
    <w:rsid w:val="00D575BA"/>
    <w:rsid w:val="00D60587"/>
    <w:rsid w:val="00D60910"/>
    <w:rsid w:val="00D61C2E"/>
    <w:rsid w:val="00D6218E"/>
    <w:rsid w:val="00D66254"/>
    <w:rsid w:val="00D66787"/>
    <w:rsid w:val="00D66CC6"/>
    <w:rsid w:val="00D66F53"/>
    <w:rsid w:val="00D673B0"/>
    <w:rsid w:val="00D703AE"/>
    <w:rsid w:val="00D71A8B"/>
    <w:rsid w:val="00D71C69"/>
    <w:rsid w:val="00D728C2"/>
    <w:rsid w:val="00D728FC"/>
    <w:rsid w:val="00D72CD2"/>
    <w:rsid w:val="00D732C0"/>
    <w:rsid w:val="00D73971"/>
    <w:rsid w:val="00D74272"/>
    <w:rsid w:val="00D7427D"/>
    <w:rsid w:val="00D75327"/>
    <w:rsid w:val="00D75446"/>
    <w:rsid w:val="00D75E22"/>
    <w:rsid w:val="00D76593"/>
    <w:rsid w:val="00D801E3"/>
    <w:rsid w:val="00D802B6"/>
    <w:rsid w:val="00D802DA"/>
    <w:rsid w:val="00D8127C"/>
    <w:rsid w:val="00D81FEB"/>
    <w:rsid w:val="00D82197"/>
    <w:rsid w:val="00D83583"/>
    <w:rsid w:val="00D847AA"/>
    <w:rsid w:val="00D84A1B"/>
    <w:rsid w:val="00D86264"/>
    <w:rsid w:val="00D86276"/>
    <w:rsid w:val="00D873C1"/>
    <w:rsid w:val="00D905A5"/>
    <w:rsid w:val="00D9074B"/>
    <w:rsid w:val="00D90B5B"/>
    <w:rsid w:val="00D90C15"/>
    <w:rsid w:val="00D91969"/>
    <w:rsid w:val="00D935E4"/>
    <w:rsid w:val="00D93BE5"/>
    <w:rsid w:val="00D95CE5"/>
    <w:rsid w:val="00D95E27"/>
    <w:rsid w:val="00D97211"/>
    <w:rsid w:val="00DA0177"/>
    <w:rsid w:val="00DA3897"/>
    <w:rsid w:val="00DA4805"/>
    <w:rsid w:val="00DA4E67"/>
    <w:rsid w:val="00DA7ACD"/>
    <w:rsid w:val="00DB0FBF"/>
    <w:rsid w:val="00DB29A8"/>
    <w:rsid w:val="00DB44CF"/>
    <w:rsid w:val="00DB4A20"/>
    <w:rsid w:val="00DB5FAE"/>
    <w:rsid w:val="00DB62BD"/>
    <w:rsid w:val="00DB6310"/>
    <w:rsid w:val="00DB6C59"/>
    <w:rsid w:val="00DB7756"/>
    <w:rsid w:val="00DB7818"/>
    <w:rsid w:val="00DC04E9"/>
    <w:rsid w:val="00DC1A21"/>
    <w:rsid w:val="00DC2900"/>
    <w:rsid w:val="00DC355A"/>
    <w:rsid w:val="00DC5E7A"/>
    <w:rsid w:val="00DC631C"/>
    <w:rsid w:val="00DC639A"/>
    <w:rsid w:val="00DD099C"/>
    <w:rsid w:val="00DD2226"/>
    <w:rsid w:val="00DD380F"/>
    <w:rsid w:val="00DD3871"/>
    <w:rsid w:val="00DD3B03"/>
    <w:rsid w:val="00DD4A4E"/>
    <w:rsid w:val="00DD4D45"/>
    <w:rsid w:val="00DD69D7"/>
    <w:rsid w:val="00DD7403"/>
    <w:rsid w:val="00DD760E"/>
    <w:rsid w:val="00DE02F9"/>
    <w:rsid w:val="00DE045A"/>
    <w:rsid w:val="00DE1818"/>
    <w:rsid w:val="00DE1D2A"/>
    <w:rsid w:val="00DE24EE"/>
    <w:rsid w:val="00DE39C2"/>
    <w:rsid w:val="00DE44A1"/>
    <w:rsid w:val="00DE7FF2"/>
    <w:rsid w:val="00DF0A88"/>
    <w:rsid w:val="00DF0BF9"/>
    <w:rsid w:val="00DF0EE6"/>
    <w:rsid w:val="00DF0F52"/>
    <w:rsid w:val="00DF11F0"/>
    <w:rsid w:val="00DF228C"/>
    <w:rsid w:val="00DF540E"/>
    <w:rsid w:val="00DF5811"/>
    <w:rsid w:val="00DF6CC0"/>
    <w:rsid w:val="00DF783D"/>
    <w:rsid w:val="00DF7FB6"/>
    <w:rsid w:val="00E00B39"/>
    <w:rsid w:val="00E02E90"/>
    <w:rsid w:val="00E03EE9"/>
    <w:rsid w:val="00E067F3"/>
    <w:rsid w:val="00E071C8"/>
    <w:rsid w:val="00E109B4"/>
    <w:rsid w:val="00E11C2A"/>
    <w:rsid w:val="00E17206"/>
    <w:rsid w:val="00E17574"/>
    <w:rsid w:val="00E21474"/>
    <w:rsid w:val="00E22EC3"/>
    <w:rsid w:val="00E24364"/>
    <w:rsid w:val="00E24B1E"/>
    <w:rsid w:val="00E252BE"/>
    <w:rsid w:val="00E2695F"/>
    <w:rsid w:val="00E273B8"/>
    <w:rsid w:val="00E31957"/>
    <w:rsid w:val="00E31A8F"/>
    <w:rsid w:val="00E32116"/>
    <w:rsid w:val="00E335B8"/>
    <w:rsid w:val="00E34B7A"/>
    <w:rsid w:val="00E34E01"/>
    <w:rsid w:val="00E36C23"/>
    <w:rsid w:val="00E37440"/>
    <w:rsid w:val="00E40DB3"/>
    <w:rsid w:val="00E4122F"/>
    <w:rsid w:val="00E425A1"/>
    <w:rsid w:val="00E43028"/>
    <w:rsid w:val="00E45A85"/>
    <w:rsid w:val="00E45E72"/>
    <w:rsid w:val="00E46825"/>
    <w:rsid w:val="00E51EF3"/>
    <w:rsid w:val="00E52160"/>
    <w:rsid w:val="00E53FBB"/>
    <w:rsid w:val="00E55D43"/>
    <w:rsid w:val="00E55DAD"/>
    <w:rsid w:val="00E60102"/>
    <w:rsid w:val="00E6024A"/>
    <w:rsid w:val="00E6090C"/>
    <w:rsid w:val="00E6204F"/>
    <w:rsid w:val="00E6228B"/>
    <w:rsid w:val="00E625F4"/>
    <w:rsid w:val="00E64092"/>
    <w:rsid w:val="00E64EDB"/>
    <w:rsid w:val="00E672AA"/>
    <w:rsid w:val="00E6772A"/>
    <w:rsid w:val="00E67AB5"/>
    <w:rsid w:val="00E71429"/>
    <w:rsid w:val="00E72659"/>
    <w:rsid w:val="00E726B7"/>
    <w:rsid w:val="00E72D18"/>
    <w:rsid w:val="00E73EA1"/>
    <w:rsid w:val="00E74D55"/>
    <w:rsid w:val="00E752FF"/>
    <w:rsid w:val="00E75670"/>
    <w:rsid w:val="00E75BC0"/>
    <w:rsid w:val="00E768B9"/>
    <w:rsid w:val="00E76E7C"/>
    <w:rsid w:val="00E77B10"/>
    <w:rsid w:val="00E77F4D"/>
    <w:rsid w:val="00E80135"/>
    <w:rsid w:val="00E829DE"/>
    <w:rsid w:val="00E83E7E"/>
    <w:rsid w:val="00E867D4"/>
    <w:rsid w:val="00E86912"/>
    <w:rsid w:val="00E86EDF"/>
    <w:rsid w:val="00E90FC5"/>
    <w:rsid w:val="00E92AC4"/>
    <w:rsid w:val="00E942B9"/>
    <w:rsid w:val="00E94E62"/>
    <w:rsid w:val="00E963CD"/>
    <w:rsid w:val="00E968BB"/>
    <w:rsid w:val="00E968BD"/>
    <w:rsid w:val="00EA002C"/>
    <w:rsid w:val="00EA24B3"/>
    <w:rsid w:val="00EA3E41"/>
    <w:rsid w:val="00EA3FC5"/>
    <w:rsid w:val="00EA585C"/>
    <w:rsid w:val="00EA5FB5"/>
    <w:rsid w:val="00EA64F5"/>
    <w:rsid w:val="00EA7346"/>
    <w:rsid w:val="00EB04FC"/>
    <w:rsid w:val="00EB0BEE"/>
    <w:rsid w:val="00EB1445"/>
    <w:rsid w:val="00EB1BC9"/>
    <w:rsid w:val="00EB1CB4"/>
    <w:rsid w:val="00EB2A46"/>
    <w:rsid w:val="00EB3209"/>
    <w:rsid w:val="00EB35FB"/>
    <w:rsid w:val="00EC09E1"/>
    <w:rsid w:val="00EC0F93"/>
    <w:rsid w:val="00EC13D8"/>
    <w:rsid w:val="00EC14A9"/>
    <w:rsid w:val="00EC2513"/>
    <w:rsid w:val="00EC349A"/>
    <w:rsid w:val="00EC4D1D"/>
    <w:rsid w:val="00EC78A4"/>
    <w:rsid w:val="00ED0452"/>
    <w:rsid w:val="00ED0663"/>
    <w:rsid w:val="00ED2158"/>
    <w:rsid w:val="00ED3803"/>
    <w:rsid w:val="00ED3960"/>
    <w:rsid w:val="00ED3A8C"/>
    <w:rsid w:val="00ED3D90"/>
    <w:rsid w:val="00ED5D0F"/>
    <w:rsid w:val="00EE036F"/>
    <w:rsid w:val="00EE18D7"/>
    <w:rsid w:val="00EE3B2E"/>
    <w:rsid w:val="00EE4AE5"/>
    <w:rsid w:val="00EE4DE8"/>
    <w:rsid w:val="00EE596D"/>
    <w:rsid w:val="00EE5C14"/>
    <w:rsid w:val="00EF7B9F"/>
    <w:rsid w:val="00F004DD"/>
    <w:rsid w:val="00F015FC"/>
    <w:rsid w:val="00F02DA3"/>
    <w:rsid w:val="00F039D6"/>
    <w:rsid w:val="00F03A80"/>
    <w:rsid w:val="00F03B6D"/>
    <w:rsid w:val="00F0609D"/>
    <w:rsid w:val="00F0725E"/>
    <w:rsid w:val="00F07A03"/>
    <w:rsid w:val="00F10C3D"/>
    <w:rsid w:val="00F12C75"/>
    <w:rsid w:val="00F1374C"/>
    <w:rsid w:val="00F13C0C"/>
    <w:rsid w:val="00F14336"/>
    <w:rsid w:val="00F17419"/>
    <w:rsid w:val="00F21436"/>
    <w:rsid w:val="00F21561"/>
    <w:rsid w:val="00F219C4"/>
    <w:rsid w:val="00F230DD"/>
    <w:rsid w:val="00F236FF"/>
    <w:rsid w:val="00F248C8"/>
    <w:rsid w:val="00F24942"/>
    <w:rsid w:val="00F24CC5"/>
    <w:rsid w:val="00F27CC7"/>
    <w:rsid w:val="00F3042C"/>
    <w:rsid w:val="00F31924"/>
    <w:rsid w:val="00F31C02"/>
    <w:rsid w:val="00F329A4"/>
    <w:rsid w:val="00F34FBB"/>
    <w:rsid w:val="00F370BA"/>
    <w:rsid w:val="00F3795F"/>
    <w:rsid w:val="00F40BA5"/>
    <w:rsid w:val="00F40EFA"/>
    <w:rsid w:val="00F4374F"/>
    <w:rsid w:val="00F44A95"/>
    <w:rsid w:val="00F46A2B"/>
    <w:rsid w:val="00F5015F"/>
    <w:rsid w:val="00F509B6"/>
    <w:rsid w:val="00F511A6"/>
    <w:rsid w:val="00F530DC"/>
    <w:rsid w:val="00F568A4"/>
    <w:rsid w:val="00F57028"/>
    <w:rsid w:val="00F63426"/>
    <w:rsid w:val="00F670E0"/>
    <w:rsid w:val="00F67E6D"/>
    <w:rsid w:val="00F70227"/>
    <w:rsid w:val="00F70E87"/>
    <w:rsid w:val="00F72065"/>
    <w:rsid w:val="00F74D3F"/>
    <w:rsid w:val="00F754C3"/>
    <w:rsid w:val="00F75ADF"/>
    <w:rsid w:val="00F76A6D"/>
    <w:rsid w:val="00F77D92"/>
    <w:rsid w:val="00F800CF"/>
    <w:rsid w:val="00F80334"/>
    <w:rsid w:val="00F825BA"/>
    <w:rsid w:val="00F839AB"/>
    <w:rsid w:val="00F83E94"/>
    <w:rsid w:val="00F8611E"/>
    <w:rsid w:val="00F86579"/>
    <w:rsid w:val="00F87B60"/>
    <w:rsid w:val="00F90897"/>
    <w:rsid w:val="00F91085"/>
    <w:rsid w:val="00F9126D"/>
    <w:rsid w:val="00F9175A"/>
    <w:rsid w:val="00F92122"/>
    <w:rsid w:val="00F94FA0"/>
    <w:rsid w:val="00F950F8"/>
    <w:rsid w:val="00F95C9A"/>
    <w:rsid w:val="00F95E5C"/>
    <w:rsid w:val="00F977A5"/>
    <w:rsid w:val="00F97AE6"/>
    <w:rsid w:val="00FA213A"/>
    <w:rsid w:val="00FA2B44"/>
    <w:rsid w:val="00FB0965"/>
    <w:rsid w:val="00FB10F8"/>
    <w:rsid w:val="00FB37D8"/>
    <w:rsid w:val="00FB3B40"/>
    <w:rsid w:val="00FB5016"/>
    <w:rsid w:val="00FB664B"/>
    <w:rsid w:val="00FB7715"/>
    <w:rsid w:val="00FB7CB6"/>
    <w:rsid w:val="00FC1323"/>
    <w:rsid w:val="00FC3A6B"/>
    <w:rsid w:val="00FC3CE8"/>
    <w:rsid w:val="00FC4183"/>
    <w:rsid w:val="00FC4559"/>
    <w:rsid w:val="00FC5FB0"/>
    <w:rsid w:val="00FC696B"/>
    <w:rsid w:val="00FC69E5"/>
    <w:rsid w:val="00FC6C5D"/>
    <w:rsid w:val="00FD0DFF"/>
    <w:rsid w:val="00FD2623"/>
    <w:rsid w:val="00FD4676"/>
    <w:rsid w:val="00FD676C"/>
    <w:rsid w:val="00FE246D"/>
    <w:rsid w:val="00FE5455"/>
    <w:rsid w:val="00FF21E5"/>
    <w:rsid w:val="00FF326B"/>
    <w:rsid w:val="00FF53A6"/>
    <w:rsid w:val="00FF55DA"/>
    <w:rsid w:val="00FF58D8"/>
    <w:rsid w:val="00FF6318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6AE0E2"/>
  <w15:docId w15:val="{353390A6-BBCC-4610-87F7-ED00D8796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Caption">
    <w:name w:val="caption"/>
    <w:basedOn w:val="Normal"/>
    <w:next w:val="Normal"/>
    <w:qFormat/>
    <w:rsid w:val="00833D59"/>
    <w:rPr>
      <w:b/>
      <w:bCs/>
    </w:rPr>
  </w:style>
  <w:style w:type="character" w:customStyle="1" w:styleId="B1Char">
    <w:name w:val="B1 Char"/>
    <w:link w:val="B1"/>
    <w:rsid w:val="004B71E4"/>
    <w:rPr>
      <w:color w:val="000000"/>
      <w:lang w:val="en-GB" w:eastAsia="ja-JP"/>
    </w:rPr>
  </w:style>
  <w:style w:type="table" w:styleId="TableGrid">
    <w:name w:val="Table Grid"/>
    <w:basedOn w:val="TableNormal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lorfulList-Accent11">
    <w:name w:val="Colorful List - Accent 11"/>
    <w:basedOn w:val="Normal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DocumentMap">
    <w:name w:val="Document Map"/>
    <w:basedOn w:val="Normal"/>
    <w:link w:val="DocumentMapChar"/>
    <w:rsid w:val="0010708C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rsid w:val="00501D41"/>
    <w:rPr>
      <w:color w:val="000000"/>
      <w:lang w:val="en-GB" w:eastAsia="ja-JP"/>
    </w:rPr>
  </w:style>
  <w:style w:type="character" w:styleId="CommentReference">
    <w:name w:val="annotation reference"/>
    <w:rsid w:val="00712B60"/>
    <w:rPr>
      <w:sz w:val="16"/>
    </w:rPr>
  </w:style>
  <w:style w:type="paragraph" w:styleId="CommentText">
    <w:name w:val="annotation text"/>
    <w:basedOn w:val="Normal"/>
    <w:link w:val="CommentTextChar"/>
    <w:rsid w:val="00712B60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character" w:customStyle="1" w:styleId="CommentTextChar">
    <w:name w:val="Comment Text Char"/>
    <w:link w:val="CommentText"/>
    <w:rsid w:val="00712B60"/>
    <w:rPr>
      <w:rFonts w:eastAsia="SimSun"/>
      <w:lang w:val="en-GB" w:eastAsia="en-US"/>
    </w:rPr>
  </w:style>
  <w:style w:type="character" w:customStyle="1" w:styleId="NOChar">
    <w:name w:val="NO Char"/>
    <w:rsid w:val="00712B60"/>
    <w:rPr>
      <w:rFonts w:ascii="Times New Roman" w:hAnsi="Times New Roman"/>
      <w:lang w:val="en-GB" w:eastAsia="en-US"/>
    </w:rPr>
  </w:style>
  <w:style w:type="paragraph" w:customStyle="1" w:styleId="ColorfulShading-Accent11">
    <w:name w:val="Colorful Shading - Accent 11"/>
    <w:hidden/>
    <w:uiPriority w:val="99"/>
    <w:semiHidden/>
    <w:rsid w:val="00712B60"/>
    <w:rPr>
      <w:color w:val="000000"/>
      <w:lang w:val="en-GB" w:eastAsia="ja-JP"/>
    </w:rPr>
  </w:style>
  <w:style w:type="paragraph" w:styleId="BodyText">
    <w:name w:val="Body Text"/>
    <w:basedOn w:val="Normal"/>
    <w:link w:val="BodyTextChar"/>
    <w:unhideWhenUsed/>
    <w:rsid w:val="00F329A4"/>
    <w:pPr>
      <w:spacing w:after="120"/>
    </w:pPr>
    <w:rPr>
      <w:rFonts w:eastAsia="SimSun"/>
    </w:rPr>
  </w:style>
  <w:style w:type="character" w:customStyle="1" w:styleId="BodyTextChar">
    <w:name w:val="Body Text Char"/>
    <w:link w:val="BodyText"/>
    <w:rsid w:val="00F329A4"/>
    <w:rPr>
      <w:rFonts w:eastAsia="SimSun"/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ommentSubjectChar">
    <w:name w:val="Comment Subject Char"/>
    <w:link w:val="CommentSubject"/>
    <w:rsid w:val="001954E5"/>
    <w:rPr>
      <w:rFonts w:eastAsia="SimSun"/>
      <w:b/>
      <w:bCs/>
      <w:color w:val="000000"/>
      <w:lang w:val="en-GB" w:eastAsia="ja-JP"/>
    </w:rPr>
  </w:style>
  <w:style w:type="paragraph" w:styleId="List">
    <w:name w:val="List"/>
    <w:basedOn w:val="Normal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Normal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DefaultParagraphFont"/>
    <w:rsid w:val="00865A2B"/>
  </w:style>
  <w:style w:type="character" w:styleId="Hyperlink">
    <w:name w:val="Hyperlink"/>
    <w:rsid w:val="00D9074B"/>
    <w:rPr>
      <w:color w:val="0000FF"/>
      <w:u w:val="single"/>
    </w:rPr>
  </w:style>
  <w:style w:type="character" w:customStyle="1" w:styleId="TAHCar">
    <w:name w:val="TAH Car"/>
    <w:link w:val="TAH"/>
    <w:rsid w:val="00AB2AD9"/>
    <w:rPr>
      <w:rFonts w:ascii="Arial" w:hAnsi="Arial"/>
      <w:b/>
      <w:color w:val="000000"/>
      <w:sz w:val="18"/>
      <w:lang w:eastAsia="ja-JP"/>
    </w:rPr>
  </w:style>
  <w:style w:type="paragraph" w:customStyle="1" w:styleId="TableHeader">
    <w:name w:val="Table Header"/>
    <w:basedOn w:val="NormalParagraph"/>
    <w:uiPriority w:val="18"/>
    <w:qFormat/>
    <w:rsid w:val="00A71BD7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A71BD7"/>
    <w:pPr>
      <w:numPr>
        <w:numId w:val="36"/>
      </w:numPr>
      <w:tabs>
        <w:tab w:val="left" w:pos="1009"/>
      </w:tabs>
      <w:spacing w:before="120"/>
      <w:ind w:left="540"/>
      <w:jc w:val="center"/>
    </w:pPr>
    <w:rPr>
      <w:rFonts w:cs="Arial"/>
      <w:b/>
      <w:szCs w:val="20"/>
      <w:lang w:eastAsia="de-D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A71BD7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A71BD7"/>
    <w:rPr>
      <w:rFonts w:ascii="Arial" w:eastAsia="SimSun" w:hAnsi="Arial"/>
      <w:szCs w:val="22"/>
      <w:lang w:eastAsia="de-DE"/>
    </w:rPr>
  </w:style>
  <w:style w:type="paragraph" w:customStyle="1" w:styleId="NormalParagraph">
    <w:name w:val="Normal Paragraph"/>
    <w:link w:val="NormalParagraphChar"/>
    <w:qFormat/>
    <w:rsid w:val="00A71BD7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NOTE">
    <w:name w:val="NOTE"/>
    <w:basedOn w:val="NormalParagraph"/>
    <w:uiPriority w:val="14"/>
    <w:qFormat/>
    <w:rsid w:val="00A71BD7"/>
    <w:pPr>
      <w:tabs>
        <w:tab w:val="left" w:pos="1560"/>
      </w:tabs>
      <w:ind w:left="1559" w:hanging="1202"/>
    </w:pPr>
  </w:style>
  <w:style w:type="character" w:customStyle="1" w:styleId="NormalParagraphChar">
    <w:name w:val="Normal Paragraph Char"/>
    <w:link w:val="NormalParagraph"/>
    <w:locked/>
    <w:rsid w:val="00A71BD7"/>
    <w:rPr>
      <w:rFonts w:ascii="Arial" w:eastAsia="SimSun" w:hAnsi="Arial"/>
      <w:sz w:val="22"/>
      <w:szCs w:val="22"/>
    </w:rPr>
  </w:style>
  <w:style w:type="paragraph" w:styleId="Revision">
    <w:name w:val="Revision"/>
    <w:hidden/>
    <w:uiPriority w:val="71"/>
    <w:semiHidden/>
    <w:rsid w:val="00350934"/>
    <w:rPr>
      <w:color w:val="000000"/>
      <w:lang w:val="en-GB" w:eastAsia="ja-JP"/>
    </w:rPr>
  </w:style>
  <w:style w:type="character" w:customStyle="1" w:styleId="Heading3Char">
    <w:name w:val="Heading 3 Char"/>
    <w:link w:val="Heading3"/>
    <w:rsid w:val="0060156B"/>
    <w:rPr>
      <w:rFonts w:ascii="Arial" w:hAnsi="Arial"/>
      <w:sz w:val="2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4BCF6-4F8E-4EF0-BAB4-CDC37E935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6</Pages>
  <Words>1170</Words>
  <Characters>6671</Characters>
  <Application>Microsoft Office Word</Application>
  <DocSecurity>0</DocSecurity>
  <Lines>55</Lines>
  <Paragraphs>15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Titolo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Alcatel-Lucent</Company>
  <LinksUpToDate>false</LinksUpToDate>
  <CharactersWithSpaces>7826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Apostolis (Motorola)</dc:creator>
  <cp:keywords/>
  <dc:description/>
  <cp:lastModifiedBy>Patrice Hédé</cp:lastModifiedBy>
  <cp:revision>3</cp:revision>
  <cp:lastPrinted>2017-01-31T19:04:00Z</cp:lastPrinted>
  <dcterms:created xsi:type="dcterms:W3CDTF">2020-06-01T18:15:00Z</dcterms:created>
  <dcterms:modified xsi:type="dcterms:W3CDTF">2020-06-01T18:24:00Z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1591034755</vt:lpwstr>
  </property>
</Properties>
</file>